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732" w:rsidRPr="00577CBE" w:rsidRDefault="00202732" w:rsidP="00202732">
      <w:pPr>
        <w:pStyle w:val="CRCoverPage"/>
        <w:rPr>
          <w:b/>
          <w:sz w:val="24"/>
        </w:rPr>
      </w:pPr>
      <w:bookmarkStart w:id="0" w:name="OLE_LINK3"/>
      <w:bookmarkStart w:id="1" w:name="OLE_LINK4"/>
      <w:bookmarkStart w:id="2" w:name="_Toc193024528"/>
      <w:r w:rsidRPr="00577CBE">
        <w:rPr>
          <w:b/>
          <w:sz w:val="24"/>
        </w:rPr>
        <w:t>3GPP TSG-RAN WG3 #12</w:t>
      </w:r>
      <w:r>
        <w:rPr>
          <w:b/>
          <w:sz w:val="24"/>
        </w:rPr>
        <w:t>7</w:t>
      </w:r>
      <w:r w:rsidR="0070163F">
        <w:rPr>
          <w:rFonts w:eastAsiaTheme="minorEastAsia" w:hint="eastAsia"/>
          <w:b/>
          <w:sz w:val="24"/>
          <w:lang w:eastAsia="zh-CN"/>
        </w:rPr>
        <w:t>bis</w:t>
      </w:r>
      <w:r w:rsidRPr="00577CBE">
        <w:rPr>
          <w:b/>
          <w:sz w:val="24"/>
        </w:rPr>
        <w:tab/>
      </w:r>
      <w:r>
        <w:rPr>
          <w:rFonts w:eastAsiaTheme="minorEastAsia" w:hint="eastAsia"/>
          <w:b/>
          <w:sz w:val="24"/>
          <w:lang w:eastAsia="zh-CN"/>
        </w:rPr>
        <w:t xml:space="preserve"> </w:t>
      </w:r>
      <w:r>
        <w:rPr>
          <w:rFonts w:eastAsiaTheme="minorEastAsia" w:hint="eastAsia"/>
          <w:b/>
          <w:sz w:val="24"/>
          <w:lang w:eastAsia="zh-CN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0163F">
        <w:rPr>
          <w:rFonts w:eastAsiaTheme="minorEastAsia" w:hint="eastAsia"/>
          <w:b/>
          <w:sz w:val="24"/>
          <w:lang w:eastAsia="zh-CN"/>
        </w:rPr>
        <w:tab/>
      </w:r>
      <w:r w:rsidR="0070163F">
        <w:rPr>
          <w:rFonts w:eastAsiaTheme="minorEastAsia" w:hint="eastAsia"/>
          <w:b/>
          <w:sz w:val="24"/>
          <w:lang w:eastAsia="zh-CN"/>
        </w:rPr>
        <w:tab/>
      </w:r>
      <w:r w:rsidR="00650CB4" w:rsidRPr="00650CB4">
        <w:rPr>
          <w:b/>
          <w:sz w:val="24"/>
        </w:rPr>
        <w:t>R3-251835</w:t>
      </w:r>
    </w:p>
    <w:p w:rsidR="0070163F" w:rsidRPr="00073C9B" w:rsidRDefault="0070163F" w:rsidP="0070163F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Wuhan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China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April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11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vertAlign w:val="superscript"/>
          <w:lang w:eastAsia="zh-CN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:rsidR="00447F4C" w:rsidRPr="0070163F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A903F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A903FA">
        <w:rPr>
          <w:rFonts w:ascii="Arial" w:hAnsi="Arial"/>
          <w:bCs/>
          <w:color w:val="000000"/>
          <w:sz w:val="22"/>
        </w:rPr>
        <w:t>Agenda Item:</w:t>
      </w:r>
      <w:r w:rsidRPr="00A903FA">
        <w:rPr>
          <w:rFonts w:ascii="Arial" w:hAnsi="Arial"/>
          <w:bCs/>
          <w:color w:val="000000"/>
          <w:sz w:val="22"/>
        </w:rPr>
        <w:tab/>
      </w:r>
      <w:r w:rsidR="00AA540C" w:rsidRPr="00A903FA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A903F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A903FA">
        <w:rPr>
          <w:rFonts w:ascii="Arial" w:hAnsi="Arial"/>
          <w:bCs/>
          <w:color w:val="000000"/>
          <w:sz w:val="22"/>
        </w:rPr>
        <w:t>Source:</w:t>
      </w:r>
      <w:r w:rsidRPr="00A903FA">
        <w:rPr>
          <w:rFonts w:ascii="Arial" w:hAnsi="Arial"/>
          <w:bCs/>
          <w:color w:val="000000"/>
          <w:sz w:val="22"/>
        </w:rPr>
        <w:tab/>
      </w:r>
      <w:r w:rsidRPr="00A903F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A903F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A903FA">
        <w:rPr>
          <w:rFonts w:ascii="Arial" w:hAnsi="Arial"/>
          <w:bCs/>
          <w:color w:val="000000"/>
          <w:sz w:val="22"/>
        </w:rPr>
        <w:t>Title:</w:t>
      </w:r>
      <w:r w:rsidRPr="00A903FA">
        <w:rPr>
          <w:rFonts w:ascii="Arial" w:hAnsi="Arial"/>
          <w:bCs/>
          <w:color w:val="000000"/>
          <w:sz w:val="22"/>
        </w:rPr>
        <w:tab/>
      </w:r>
      <w:r w:rsidR="008F0177">
        <w:rPr>
          <w:rFonts w:ascii="Arial" w:hAnsi="Arial" w:hint="eastAsia"/>
          <w:bCs/>
          <w:color w:val="000000"/>
          <w:sz w:val="22"/>
        </w:rPr>
        <w:t>(TP for 38.473, 38.423</w:t>
      </w:r>
      <w:r w:rsidR="00657D05">
        <w:rPr>
          <w:rFonts w:ascii="Arial" w:hAnsi="Arial"/>
          <w:bCs/>
          <w:color w:val="000000"/>
          <w:sz w:val="22"/>
        </w:rPr>
        <w:t>) Discussion</w:t>
      </w:r>
      <w:r w:rsidR="009A25A1">
        <w:rPr>
          <w:rFonts w:ascii="Arial" w:hAnsi="Arial"/>
          <w:bCs/>
          <w:color w:val="000000"/>
          <w:sz w:val="22"/>
        </w:rPr>
        <w:t xml:space="preserve"> for </w:t>
      </w:r>
      <w:r w:rsidR="00657D05" w:rsidRPr="00657D05">
        <w:rPr>
          <w:rFonts w:ascii="Arial" w:hAnsi="Arial"/>
          <w:bCs/>
          <w:color w:val="000000"/>
          <w:sz w:val="22"/>
        </w:rPr>
        <w:t>security handling</w:t>
      </w:r>
      <w:r w:rsidR="009A25A1">
        <w:rPr>
          <w:rFonts w:ascii="Arial" w:hAnsi="Arial" w:hint="eastAsia"/>
          <w:bCs/>
          <w:color w:val="000000"/>
          <w:sz w:val="22"/>
        </w:rPr>
        <w:t xml:space="preserve"> on non-DC case </w:t>
      </w:r>
    </w:p>
    <w:p w:rsidR="00447F4C" w:rsidRPr="00A903F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A903FA">
        <w:rPr>
          <w:rFonts w:ascii="Arial" w:hAnsi="Arial"/>
          <w:bCs/>
          <w:color w:val="000000"/>
          <w:sz w:val="22"/>
        </w:rPr>
        <w:t>Document for:</w:t>
      </w:r>
      <w:r w:rsidRPr="00A903FA">
        <w:rPr>
          <w:rFonts w:ascii="Arial" w:hAnsi="Arial"/>
          <w:bCs/>
          <w:color w:val="000000"/>
          <w:sz w:val="22"/>
        </w:rPr>
        <w:tab/>
      </w:r>
      <w:r w:rsidR="008C3D52" w:rsidRPr="00A903FA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Pr="00A903FA" w:rsidRDefault="00CD6128" w:rsidP="002926FC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r w:rsidRPr="00A903FA">
        <w:rPr>
          <w:rFonts w:eastAsia="宋体"/>
          <w:lang w:eastAsia="zh-CN"/>
        </w:rPr>
        <w:t>Introduction</w:t>
      </w:r>
    </w:p>
    <w:p w:rsidR="005B6649" w:rsidRDefault="009172DB" w:rsidP="009172DB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SA3 </w:t>
      </w:r>
      <w:r w:rsidR="007F06BA">
        <w:rPr>
          <w:rFonts w:eastAsia="宋体" w:hint="eastAsia"/>
          <w:lang w:eastAsia="zh-CN"/>
        </w:rPr>
        <w:t xml:space="preserve">has </w:t>
      </w:r>
      <w:r>
        <w:rPr>
          <w:rFonts w:eastAsia="宋体" w:hint="eastAsia"/>
          <w:lang w:eastAsia="zh-CN"/>
        </w:rPr>
        <w:t>give</w:t>
      </w:r>
      <w:r w:rsidR="007F06BA">
        <w:rPr>
          <w:rFonts w:eastAsia="宋体" w:hint="eastAsia"/>
          <w:lang w:eastAsia="zh-CN"/>
        </w:rPr>
        <w:t>n</w:t>
      </w:r>
      <w:r>
        <w:rPr>
          <w:rFonts w:eastAsia="宋体" w:hint="eastAsia"/>
          <w:lang w:eastAsia="zh-CN"/>
        </w:rPr>
        <w:t xml:space="preserve"> the feedback about </w:t>
      </w:r>
      <w:r w:rsidRPr="009172DB">
        <w:rPr>
          <w:rFonts w:eastAsia="宋体"/>
          <w:lang w:eastAsia="zh-CN"/>
        </w:rPr>
        <w:t xml:space="preserve">LS </w:t>
      </w:r>
      <w:r w:rsidR="001237DE">
        <w:rPr>
          <w:rFonts w:eastAsia="宋体" w:hint="eastAsia"/>
          <w:lang w:eastAsia="zh-CN"/>
        </w:rPr>
        <w:t>[1][2]</w:t>
      </w:r>
      <w:r w:rsidRPr="009172DB">
        <w:rPr>
          <w:rFonts w:eastAsia="宋体"/>
          <w:lang w:eastAsia="zh-CN"/>
        </w:rPr>
        <w:t>on the security handling for inter-CU LTM in non-DC cases</w:t>
      </w:r>
      <w:r>
        <w:rPr>
          <w:rFonts w:eastAsia="宋体" w:hint="eastAsia"/>
          <w:lang w:eastAsia="zh-CN"/>
        </w:rPr>
        <w:t>, indicat</w:t>
      </w:r>
      <w:r w:rsidR="007F06BA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the NCC shall be transmit</w:t>
      </w:r>
      <w:r w:rsidR="007F06BA">
        <w:rPr>
          <w:rFonts w:eastAsia="宋体" w:hint="eastAsia"/>
          <w:lang w:eastAsia="zh-CN"/>
        </w:rPr>
        <w:t>ted</w:t>
      </w:r>
      <w:r>
        <w:rPr>
          <w:rFonts w:eastAsia="宋体" w:hint="eastAsia"/>
          <w:lang w:eastAsia="zh-CN"/>
        </w:rPr>
        <w:t xml:space="preserve"> to the UE </w:t>
      </w:r>
      <w:r w:rsidRPr="009172DB">
        <w:rPr>
          <w:rFonts w:eastAsia="宋体"/>
          <w:lang w:eastAsia="zh-CN"/>
        </w:rPr>
        <w:t>in plaintext via MAC CE message</w:t>
      </w:r>
      <w:r>
        <w:rPr>
          <w:rFonts w:eastAsia="宋体" w:hint="eastAsia"/>
          <w:lang w:eastAsia="zh-CN"/>
        </w:rPr>
        <w:t xml:space="preserve"> in REL-19. </w:t>
      </w:r>
      <w:r w:rsidR="007F06BA">
        <w:rPr>
          <w:rFonts w:eastAsia="宋体" w:hint="eastAsia"/>
          <w:lang w:eastAsia="zh-CN"/>
        </w:rPr>
        <w:t xml:space="preserve">SA3 has </w:t>
      </w:r>
      <w:r>
        <w:rPr>
          <w:rFonts w:eastAsia="宋体" w:hint="eastAsia"/>
          <w:lang w:eastAsia="zh-CN"/>
        </w:rPr>
        <w:t>request</w:t>
      </w:r>
      <w:r w:rsidR="007F06BA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 RAN3 to discuss the details </w:t>
      </w:r>
      <w:r w:rsidRPr="009172DB">
        <w:rPr>
          <w:rFonts w:eastAsia="宋体"/>
          <w:lang w:eastAsia="zh-CN"/>
        </w:rPr>
        <w:t>on key distribution</w:t>
      </w:r>
      <w:r>
        <w:rPr>
          <w:rFonts w:eastAsia="宋体" w:hint="eastAsia"/>
          <w:lang w:eastAsia="zh-CN"/>
        </w:rPr>
        <w:t xml:space="preserve"> and list the scenario where </w:t>
      </w:r>
      <w:r w:rsidRPr="009172DB">
        <w:rPr>
          <w:rFonts w:eastAsia="宋体"/>
          <w:lang w:eastAsia="zh-CN"/>
        </w:rPr>
        <w:t>the ser</w:t>
      </w:r>
      <w:r>
        <w:rPr>
          <w:rFonts w:eastAsia="宋体"/>
          <w:lang w:eastAsia="zh-CN"/>
        </w:rPr>
        <w:t xml:space="preserve">ving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utilizes the unused NH</w:t>
      </w:r>
      <w:r>
        <w:rPr>
          <w:rFonts w:eastAsia="宋体" w:hint="eastAsia"/>
          <w:lang w:eastAsia="zh-CN"/>
        </w:rPr>
        <w:t xml:space="preserve"> </w:t>
      </w:r>
      <w:r w:rsidRPr="009172DB">
        <w:rPr>
          <w:rFonts w:eastAsia="宋体"/>
          <w:lang w:eastAsia="zh-CN"/>
        </w:rPr>
        <w:t xml:space="preserve">to derive the </w:t>
      </w:r>
      <w:r w:rsidRPr="00B7286E">
        <w:rPr>
          <w:rFonts w:ascii="Arial" w:hAnsi="Arial" w:cs="Arial"/>
          <w:lang w:val="en-US" w:eastAsia="zh-CN"/>
        </w:rPr>
        <w:t>K</w:t>
      </w:r>
      <w:r w:rsidRPr="000F2D4B">
        <w:rPr>
          <w:rFonts w:ascii="Arial" w:hAnsi="Arial" w:cs="Arial"/>
          <w:vertAlign w:val="subscript"/>
          <w:lang w:val="en-US" w:eastAsia="zh-CN"/>
        </w:rPr>
        <w:t>NG-RAN</w:t>
      </w:r>
      <w:r w:rsidRPr="00B7286E">
        <w:rPr>
          <w:rFonts w:ascii="Arial" w:hAnsi="Arial" w:cs="Arial"/>
          <w:lang w:val="en-US" w:eastAsia="zh-CN"/>
        </w:rPr>
        <w:t>*</w:t>
      </w:r>
      <w:r>
        <w:rPr>
          <w:rFonts w:ascii="Arial" w:hAnsi="Arial" w:cs="Arial"/>
          <w:lang w:val="en-US" w:eastAsia="zh-CN"/>
        </w:rPr>
        <w:t xml:space="preserve"> </w:t>
      </w:r>
      <w:r w:rsidRPr="009172DB">
        <w:rPr>
          <w:rFonts w:eastAsia="宋体"/>
          <w:lang w:eastAsia="zh-CN"/>
        </w:rPr>
        <w:t>for LTM handover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paper, we </w:t>
      </w:r>
      <w:r w:rsidR="007F06BA"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the impact on RAN3 to support </w:t>
      </w:r>
      <w:r w:rsidRPr="009172DB">
        <w:rPr>
          <w:rFonts w:eastAsia="宋体"/>
          <w:lang w:eastAsia="zh-CN"/>
        </w:rPr>
        <w:t>security handling for inter-CU LTM in non-DC cases</w:t>
      </w:r>
      <w:r>
        <w:rPr>
          <w:rFonts w:eastAsia="宋体" w:hint="eastAsia"/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172DB" w:rsidTr="009172DB">
        <w:tc>
          <w:tcPr>
            <w:tcW w:w="9571" w:type="dxa"/>
          </w:tcPr>
          <w:p w:rsidR="009172DB" w:rsidRDefault="009172DB" w:rsidP="009172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 w:rsidRPr="0030456D">
              <w:rPr>
                <w:rFonts w:ascii="Arial" w:hAnsi="Arial" w:cs="Arial"/>
                <w:lang w:eastAsia="en-GB"/>
              </w:rPr>
              <w:t>SA</w:t>
            </w:r>
            <w:r>
              <w:rPr>
                <w:rFonts w:ascii="Arial" w:hAnsi="Arial" w:cs="Arial"/>
                <w:lang w:eastAsia="en-GB"/>
              </w:rPr>
              <w:t>3</w:t>
            </w:r>
            <w:r w:rsidRPr="0030456D">
              <w:rPr>
                <w:rFonts w:ascii="Arial" w:hAnsi="Arial" w:cs="Arial"/>
                <w:lang w:eastAsia="en-GB"/>
              </w:rPr>
              <w:t xml:space="preserve"> thanks </w:t>
            </w:r>
            <w:r>
              <w:rPr>
                <w:rFonts w:ascii="Arial" w:hAnsi="Arial" w:cs="Arial"/>
                <w:lang w:eastAsia="en-GB"/>
              </w:rPr>
              <w:t>RAN2</w:t>
            </w:r>
            <w:r w:rsidRPr="0030456D">
              <w:rPr>
                <w:rFonts w:ascii="Arial" w:hAnsi="Arial" w:cs="Arial"/>
                <w:lang w:eastAsia="en-GB"/>
              </w:rPr>
              <w:t xml:space="preserve"> for the LS</w:t>
            </w:r>
            <w:r w:rsidRPr="00EA0A3E">
              <w:rPr>
                <w:rFonts w:ascii="Arial" w:hAnsi="Arial" w:cs="Arial"/>
                <w:lang w:eastAsia="en-GB"/>
              </w:rPr>
              <w:t xml:space="preserve"> on the security handling for inter-CU LTM in non-DC cases</w:t>
            </w:r>
            <w:r w:rsidRPr="0030456D">
              <w:rPr>
                <w:rFonts w:ascii="Arial" w:hAnsi="Arial" w:cs="Arial"/>
                <w:lang w:eastAsia="en-GB"/>
              </w:rPr>
              <w:t>.</w:t>
            </w:r>
          </w:p>
          <w:p w:rsidR="009172DB" w:rsidRDefault="009172DB" w:rsidP="009172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 w:hint="eastAsia"/>
                <w:lang w:eastAsia="zh-CN"/>
              </w:rPr>
              <w:t xml:space="preserve">onsidering the </w:t>
            </w:r>
            <w:r>
              <w:rPr>
                <w:rFonts w:ascii="Arial" w:hAnsi="Arial" w:cs="Arial"/>
                <w:lang w:val="en-US" w:bidi="ar"/>
              </w:rPr>
              <w:t>RAN2</w:t>
            </w:r>
            <w:r>
              <w:rPr>
                <w:rFonts w:ascii="Arial" w:hAnsi="Arial" w:cs="Arial"/>
                <w:lang w:val="en-US" w:eastAsia="zh-CN" w:bidi="ar"/>
              </w:rPr>
              <w:t>’</w:t>
            </w:r>
            <w:r>
              <w:rPr>
                <w:rFonts w:ascii="Arial" w:hAnsi="Arial" w:cs="Arial" w:hint="eastAsia"/>
                <w:lang w:val="en-US" w:eastAsia="zh-CN" w:bidi="ar"/>
              </w:rPr>
              <w:t xml:space="preserve">s request on </w:t>
            </w:r>
            <w:r>
              <w:rPr>
                <w:rFonts w:ascii="Arial" w:hAnsi="Arial" w:cs="Arial"/>
                <w:lang w:val="en-US" w:bidi="ar"/>
              </w:rPr>
              <w:t>avoiding RRC configuration between cell switches for subsequent inter-CU LTM in solution selection</w:t>
            </w:r>
            <w:r>
              <w:rPr>
                <w:rFonts w:ascii="Arial" w:hAnsi="Arial" w:cs="Arial" w:hint="eastAsia"/>
                <w:lang w:val="en-US" w:eastAsia="zh-CN" w:bidi="ar"/>
              </w:rPr>
              <w:t>,</w:t>
            </w:r>
            <w:r>
              <w:rPr>
                <w:rFonts w:ascii="Arial" w:hAnsi="Arial" w:cs="Arial"/>
                <w:lang w:val="en-US" w:eastAsia="zh-CN" w:bidi="ar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SA3 </w:t>
            </w:r>
            <w:r>
              <w:rPr>
                <w:rFonts w:ascii="Arial" w:hAnsi="Arial" w:cs="Arial"/>
                <w:lang w:val="en-US" w:eastAsia="en-GB"/>
              </w:rPr>
              <w:t xml:space="preserve">reached a </w:t>
            </w:r>
            <w:r w:rsidRPr="005E6529">
              <w:rPr>
                <w:rFonts w:ascii="Arial" w:hAnsi="Arial" w:cs="Arial"/>
                <w:lang w:val="en-US" w:eastAsia="en-GB"/>
              </w:rPr>
              <w:t>compromise that</w:t>
            </w:r>
            <w:r>
              <w:rPr>
                <w:rFonts w:ascii="Arial" w:hAnsi="Arial" w:cs="Arial"/>
                <w:lang w:val="en-US" w:eastAsia="en-GB"/>
              </w:rPr>
              <w:t xml:space="preserve"> the NCC can be transmitted to the UE in plaintext </w:t>
            </w:r>
            <w:r>
              <w:rPr>
                <w:rFonts w:ascii="Arial" w:hAnsi="Arial" w:cs="Arial" w:hint="eastAsia"/>
                <w:lang w:val="en-US" w:eastAsia="zh-CN"/>
              </w:rPr>
              <w:t>via</w:t>
            </w:r>
            <w:r>
              <w:rPr>
                <w:rFonts w:ascii="Arial" w:hAnsi="Arial" w:cs="Arial"/>
                <w:lang w:val="en-US" w:eastAsia="en-GB"/>
              </w:rPr>
              <w:t xml:space="preserve"> MAC CE message,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even though the unprotected MAC leads to increased attack scenarios and probability of handover failure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9172DB" w:rsidRDefault="009172DB" w:rsidP="009172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BC24DB">
              <w:rPr>
                <w:rFonts w:ascii="Arial" w:hAnsi="Arial" w:cs="Arial"/>
                <w:lang w:val="en-US" w:eastAsia="zh-CN"/>
              </w:rPr>
              <w:t xml:space="preserve">In addition, SA3 will not consider the protection of MAC CE messages in this </w:t>
            </w:r>
            <w:r>
              <w:rPr>
                <w:rFonts w:ascii="Arial" w:hAnsi="Arial" w:cs="Arial"/>
                <w:lang w:val="en-US" w:eastAsia="zh-CN"/>
              </w:rPr>
              <w:t>r</w:t>
            </w:r>
            <w:r>
              <w:rPr>
                <w:rFonts w:ascii="Arial" w:hAnsi="Arial" w:cs="Arial" w:hint="eastAsia"/>
                <w:lang w:val="en-US" w:eastAsia="zh-CN"/>
              </w:rPr>
              <w:t>elease</w:t>
            </w:r>
            <w:r>
              <w:rPr>
                <w:rFonts w:ascii="Arial" w:hAnsi="Arial" w:cs="Arial"/>
                <w:lang w:val="en-US" w:eastAsia="zh-CN"/>
              </w:rPr>
              <w:t xml:space="preserve">, but </w:t>
            </w:r>
            <w:r w:rsidRPr="00562F3C">
              <w:rPr>
                <w:rFonts w:ascii="Arial" w:hAnsi="Arial" w:cs="Arial"/>
                <w:lang w:val="en-US" w:eastAsia="zh-CN"/>
              </w:rPr>
              <w:t>may consider studying</w:t>
            </w:r>
            <w:r>
              <w:rPr>
                <w:rFonts w:ascii="Arial" w:hAnsi="Arial" w:cs="Arial"/>
                <w:lang w:val="en-US" w:eastAsia="zh-CN"/>
              </w:rPr>
              <w:t xml:space="preserve"> MAC CE protection in the future</w:t>
            </w:r>
            <w:r w:rsidRPr="00BC24DB">
              <w:rPr>
                <w:rFonts w:ascii="Arial" w:hAnsi="Arial" w:cs="Arial"/>
                <w:lang w:val="en-US" w:eastAsia="zh-CN"/>
              </w:rPr>
              <w:t>.</w:t>
            </w:r>
          </w:p>
          <w:p w:rsidR="009172DB" w:rsidRPr="009172DB" w:rsidRDefault="009172DB" w:rsidP="009172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details on key distribution between </w:t>
            </w:r>
            <w:r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source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target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are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left to RAN3 to decide</w:t>
            </w:r>
            <w:r>
              <w:rPr>
                <w:rFonts w:ascii="Arial" w:hAnsi="Arial" w:cs="Arial"/>
                <w:lang w:val="en-US" w:eastAsia="zh-CN"/>
              </w:rPr>
              <w:t xml:space="preserve"> and inform SA3. RAN3 should consider the scenario where the serving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5E6529">
              <w:rPr>
                <w:rFonts w:ascii="Arial" w:hAnsi="Arial" w:cs="Arial"/>
                <w:lang w:val="en-US" w:eastAsia="zh-CN"/>
              </w:rPr>
              <w:t>utilizes the unused NH (if any is received from a path switch procedure at</w:t>
            </w:r>
            <w:r w:rsidRPr="00B7286E">
              <w:rPr>
                <w:rFonts w:ascii="Arial" w:hAnsi="Arial" w:cs="Arial"/>
                <w:lang w:val="en-US" w:eastAsia="zh-CN"/>
              </w:rPr>
              <w:t xml:space="preserve"> execution phase</w:t>
            </w:r>
            <w:r>
              <w:rPr>
                <w:rFonts w:ascii="Arial" w:hAnsi="Arial" w:cs="Arial"/>
                <w:lang w:val="en-US" w:eastAsia="zh-CN"/>
              </w:rPr>
              <w:t>) to derive the</w:t>
            </w:r>
            <w:r w:rsidRPr="00B7286E">
              <w:rPr>
                <w:rFonts w:ascii="Arial" w:hAnsi="Arial" w:cs="Arial"/>
                <w:lang w:val="en-US" w:eastAsia="zh-CN"/>
              </w:rPr>
              <w:t xml:space="preserve"> K</w:t>
            </w:r>
            <w:r w:rsidRPr="000F2D4B">
              <w:rPr>
                <w:rFonts w:ascii="Arial" w:hAnsi="Arial" w:cs="Arial"/>
                <w:vertAlign w:val="subscript"/>
                <w:lang w:val="en-US" w:eastAsia="zh-CN"/>
              </w:rPr>
              <w:t>NG-RAN</w:t>
            </w:r>
            <w:r w:rsidRPr="00B7286E">
              <w:rPr>
                <w:rFonts w:ascii="Arial" w:hAnsi="Arial" w:cs="Arial"/>
                <w:lang w:val="en-US" w:eastAsia="zh-CN"/>
              </w:rPr>
              <w:t>*</w:t>
            </w:r>
            <w:r>
              <w:rPr>
                <w:rFonts w:ascii="Arial" w:hAnsi="Arial" w:cs="Arial"/>
                <w:lang w:val="en-US" w:eastAsia="zh-CN"/>
              </w:rPr>
              <w:t xml:space="preserve"> for LTM handover</w:t>
            </w:r>
            <w:r w:rsidRPr="00B7286E">
              <w:rPr>
                <w:rFonts w:ascii="Arial" w:hAnsi="Arial" w:cs="Arial"/>
                <w:lang w:val="en-US" w:eastAsia="zh-CN"/>
              </w:rPr>
              <w:t>.</w:t>
            </w:r>
          </w:p>
        </w:tc>
      </w:tr>
    </w:tbl>
    <w:p w:rsidR="009172DB" w:rsidRDefault="00990025" w:rsidP="009172DB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bookmarkStart w:id="3" w:name="OLE_LINK1"/>
      <w:bookmarkStart w:id="4" w:name="OLE_LINK2"/>
      <w:r w:rsidRPr="00A903FA">
        <w:rPr>
          <w:rFonts w:eastAsia="宋体"/>
          <w:lang w:eastAsia="zh-CN"/>
        </w:rPr>
        <w:t>Discussion</w:t>
      </w:r>
    </w:p>
    <w:p w:rsidR="005D4DCF" w:rsidRDefault="009172DB" w:rsidP="009172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irst we give a background about the </w:t>
      </w:r>
      <w:r w:rsidRPr="009172DB">
        <w:rPr>
          <w:rFonts w:eastAsiaTheme="minorEastAsia"/>
          <w:lang w:eastAsia="zh-CN"/>
        </w:rPr>
        <w:t xml:space="preserve">security handling </w:t>
      </w:r>
      <w:r>
        <w:rPr>
          <w:rFonts w:eastAsiaTheme="minorEastAsia" w:hint="eastAsia"/>
          <w:lang w:eastAsia="zh-CN"/>
        </w:rPr>
        <w:t>in legacy L3 handover.</w:t>
      </w:r>
    </w:p>
    <w:p w:rsidR="009172DB" w:rsidRPr="009172DB" w:rsidRDefault="009172DB" w:rsidP="009172DB">
      <w:pPr>
        <w:rPr>
          <w:rFonts w:eastAsiaTheme="minorEastAsia"/>
          <w:lang w:eastAsia="zh-CN"/>
        </w:rPr>
      </w:pPr>
      <w:r w:rsidRPr="009172DB">
        <w:rPr>
          <w:rFonts w:eastAsiaTheme="minorEastAsia"/>
          <w:lang w:eastAsia="zh-CN"/>
        </w:rPr>
        <w:t>F</w:t>
      </w:r>
      <w:r w:rsidRPr="009172DB">
        <w:rPr>
          <w:rFonts w:eastAsiaTheme="minorEastAsia" w:hint="eastAsia"/>
          <w:lang w:eastAsia="zh-CN"/>
        </w:rPr>
        <w:t xml:space="preserve">ig.1 </w:t>
      </w:r>
      <w:r w:rsidRPr="009172DB">
        <w:rPr>
          <w:rFonts w:eastAsiaTheme="minorEastAsia"/>
          <w:lang w:eastAsia="zh-CN"/>
        </w:rPr>
        <w:t>illustrates</w:t>
      </w:r>
      <w:r w:rsidRPr="009172DB">
        <w:rPr>
          <w:rFonts w:eastAsiaTheme="minorEastAsia" w:hint="eastAsia"/>
          <w:lang w:eastAsia="zh-CN"/>
        </w:rPr>
        <w:t xml:space="preserve"> the security interaction for a legacy L3 HO procedure. </w:t>
      </w:r>
      <w:r w:rsidRPr="009172DB">
        <w:rPr>
          <w:rFonts w:eastAsiaTheme="minorEastAsia"/>
          <w:lang w:eastAsia="zh-CN"/>
        </w:rPr>
        <w:t>T</w:t>
      </w:r>
      <w:r w:rsidRPr="009172DB">
        <w:rPr>
          <w:rFonts w:eastAsiaTheme="minorEastAsia" w:hint="eastAsia"/>
          <w:lang w:eastAsia="zh-CN"/>
        </w:rPr>
        <w:t>he S-</w:t>
      </w:r>
      <w:proofErr w:type="spellStart"/>
      <w:r w:rsidRPr="009172DB">
        <w:rPr>
          <w:rFonts w:eastAsiaTheme="minorEastAsia" w:hint="eastAsia"/>
          <w:lang w:eastAsia="zh-CN"/>
        </w:rPr>
        <w:t>gNB</w:t>
      </w:r>
      <w:proofErr w:type="spellEnd"/>
      <w:r w:rsidRPr="009172DB">
        <w:rPr>
          <w:rFonts w:eastAsiaTheme="minorEastAsia" w:hint="eastAsia"/>
          <w:lang w:eastAsia="zh-CN"/>
        </w:rPr>
        <w:t xml:space="preserve"> can derive the k*</w:t>
      </w:r>
      <w:proofErr w:type="spellStart"/>
      <w:r w:rsidRPr="009172DB">
        <w:rPr>
          <w:rFonts w:eastAsiaTheme="minorEastAsia" w:hint="eastAsia"/>
          <w:vertAlign w:val="subscript"/>
          <w:lang w:eastAsia="zh-CN"/>
        </w:rPr>
        <w:t>gNB</w:t>
      </w:r>
      <w:proofErr w:type="spellEnd"/>
      <w:r w:rsidRPr="009172DB">
        <w:rPr>
          <w:rFonts w:eastAsiaTheme="minorEastAsia" w:hint="eastAsia"/>
          <w:lang w:eastAsia="zh-CN"/>
        </w:rPr>
        <w:t xml:space="preserve"> according to the {NCC, NH</w:t>
      </w:r>
      <w:proofErr w:type="gramStart"/>
      <w:r w:rsidRPr="009172DB">
        <w:rPr>
          <w:rFonts w:eastAsiaTheme="minorEastAsia" w:hint="eastAsia"/>
          <w:lang w:eastAsia="zh-CN"/>
        </w:rPr>
        <w:t>}(</w:t>
      </w:r>
      <w:proofErr w:type="gramEnd"/>
      <w:r w:rsidRPr="009172DB">
        <w:rPr>
          <w:rFonts w:eastAsiaTheme="minorEastAsia" w:hint="eastAsia"/>
          <w:lang w:eastAsia="zh-CN"/>
        </w:rPr>
        <w:t xml:space="preserve">vertical key derivation) pair or the </w:t>
      </w:r>
      <w:proofErr w:type="spellStart"/>
      <w:r w:rsidRPr="009172DB">
        <w:rPr>
          <w:rFonts w:eastAsiaTheme="minorEastAsia" w:hint="eastAsia"/>
          <w:lang w:eastAsia="zh-CN"/>
        </w:rPr>
        <w:t>k</w:t>
      </w:r>
      <w:r w:rsidRPr="009172DB">
        <w:rPr>
          <w:rFonts w:eastAsiaTheme="minorEastAsia" w:hint="eastAsia"/>
          <w:vertAlign w:val="subscript"/>
          <w:lang w:eastAsia="zh-CN"/>
        </w:rPr>
        <w:t>gNB</w:t>
      </w:r>
      <w:proofErr w:type="spellEnd"/>
      <w:r w:rsidRPr="009172DB">
        <w:rPr>
          <w:rFonts w:eastAsiaTheme="minorEastAsia" w:hint="eastAsia"/>
          <w:lang w:eastAsia="zh-CN"/>
        </w:rPr>
        <w:t xml:space="preserve"> (</w:t>
      </w:r>
      <w:r w:rsidRPr="009172DB">
        <w:rPr>
          <w:rFonts w:eastAsiaTheme="minorEastAsia"/>
          <w:lang w:eastAsia="zh-CN"/>
        </w:rPr>
        <w:t>horizontal key derivation</w:t>
      </w:r>
      <w:r w:rsidRPr="009172DB">
        <w:rPr>
          <w:rFonts w:eastAsiaTheme="minorEastAsia" w:hint="eastAsia"/>
          <w:lang w:eastAsia="zh-CN"/>
        </w:rPr>
        <w:t>)</w:t>
      </w:r>
      <w:r w:rsidR="005D4DCF">
        <w:rPr>
          <w:rFonts w:eastAsiaTheme="minorEastAsia" w:hint="eastAsia"/>
          <w:lang w:eastAsia="zh-CN"/>
        </w:rPr>
        <w:t>, which is depend on whether S-</w:t>
      </w:r>
      <w:proofErr w:type="spellStart"/>
      <w:r w:rsidR="005D4DCF">
        <w:rPr>
          <w:rFonts w:eastAsiaTheme="minorEastAsia" w:hint="eastAsia"/>
          <w:lang w:eastAsia="zh-CN"/>
        </w:rPr>
        <w:t>gNB</w:t>
      </w:r>
      <w:proofErr w:type="spellEnd"/>
      <w:r w:rsidR="005D4DCF">
        <w:rPr>
          <w:rFonts w:eastAsiaTheme="minorEastAsia" w:hint="eastAsia"/>
          <w:lang w:eastAsia="zh-CN"/>
        </w:rPr>
        <w:t xml:space="preserve"> have un-used </w:t>
      </w:r>
      <w:r w:rsidR="005D4DCF" w:rsidRPr="009172DB">
        <w:rPr>
          <w:rFonts w:eastAsiaTheme="minorEastAsia" w:hint="eastAsia"/>
          <w:lang w:eastAsia="zh-CN"/>
        </w:rPr>
        <w:t>{NCC, NH}</w:t>
      </w:r>
      <w:r w:rsidRPr="009172DB">
        <w:rPr>
          <w:rFonts w:eastAsiaTheme="minorEastAsia" w:hint="eastAsia"/>
          <w:lang w:eastAsia="zh-CN"/>
        </w:rPr>
        <w:t>. And then the S-</w:t>
      </w:r>
      <w:proofErr w:type="spellStart"/>
      <w:r w:rsidRPr="009172DB">
        <w:rPr>
          <w:rFonts w:eastAsiaTheme="minorEastAsia" w:hint="eastAsia"/>
          <w:lang w:eastAsia="zh-CN"/>
        </w:rPr>
        <w:t>gNB</w:t>
      </w:r>
      <w:proofErr w:type="spellEnd"/>
      <w:r w:rsidRPr="009172DB">
        <w:rPr>
          <w:rFonts w:eastAsiaTheme="minorEastAsia" w:hint="eastAsia"/>
          <w:lang w:eastAsia="zh-CN"/>
        </w:rPr>
        <w:t xml:space="preserve"> will send the derived k*</w:t>
      </w:r>
      <w:proofErr w:type="spellStart"/>
      <w:r w:rsidRPr="009172DB">
        <w:rPr>
          <w:rFonts w:eastAsiaTheme="minorEastAsia" w:hint="eastAsia"/>
          <w:vertAlign w:val="subscript"/>
          <w:lang w:eastAsia="zh-CN"/>
        </w:rPr>
        <w:t>gNB</w:t>
      </w:r>
      <w:proofErr w:type="spellEnd"/>
      <w:r w:rsidRPr="009172DB">
        <w:rPr>
          <w:rFonts w:eastAsiaTheme="minorEastAsia" w:hint="eastAsia"/>
          <w:lang w:eastAsia="zh-CN"/>
        </w:rPr>
        <w:t xml:space="preserve"> to the T-</w:t>
      </w:r>
      <w:proofErr w:type="spellStart"/>
      <w:r w:rsidRPr="009172DB">
        <w:rPr>
          <w:rFonts w:eastAsiaTheme="minorEastAsia" w:hint="eastAsia"/>
          <w:lang w:eastAsia="zh-CN"/>
        </w:rPr>
        <w:t>gNB</w:t>
      </w:r>
      <w:proofErr w:type="spellEnd"/>
      <w:r w:rsidRPr="009172DB">
        <w:rPr>
          <w:rFonts w:eastAsiaTheme="minorEastAsia" w:hint="eastAsia"/>
          <w:lang w:eastAsia="zh-CN"/>
        </w:rPr>
        <w:t xml:space="preserve">, which will be used for UE access. </w:t>
      </w:r>
      <w:r w:rsidRPr="009172DB">
        <w:rPr>
          <w:rFonts w:eastAsiaTheme="minorEastAsia"/>
          <w:lang w:eastAsia="zh-CN"/>
        </w:rPr>
        <w:t>T</w:t>
      </w:r>
      <w:r w:rsidRPr="009172DB">
        <w:rPr>
          <w:rFonts w:eastAsiaTheme="minorEastAsia" w:hint="eastAsia"/>
          <w:lang w:eastAsia="zh-CN"/>
        </w:rPr>
        <w:t xml:space="preserve">he NCC value will also be contained in the </w:t>
      </w:r>
      <w:proofErr w:type="spellStart"/>
      <w:r w:rsidRPr="009172DB">
        <w:rPr>
          <w:rFonts w:eastAsiaTheme="minorEastAsia" w:hint="eastAsia"/>
          <w:lang w:eastAsia="zh-CN"/>
        </w:rPr>
        <w:t>RRCReconfiguration</w:t>
      </w:r>
      <w:proofErr w:type="spellEnd"/>
      <w:r w:rsidRPr="009172DB">
        <w:rPr>
          <w:rFonts w:eastAsiaTheme="minorEastAsia" w:hint="eastAsia"/>
          <w:lang w:eastAsia="zh-CN"/>
        </w:rPr>
        <w:t xml:space="preserve"> message to the UE, and the UE will derive k*</w:t>
      </w:r>
      <w:proofErr w:type="spellStart"/>
      <w:r w:rsidRPr="009172DB">
        <w:rPr>
          <w:rFonts w:eastAsiaTheme="minorEastAsia" w:hint="eastAsia"/>
          <w:vertAlign w:val="subscript"/>
          <w:lang w:eastAsia="zh-CN"/>
        </w:rPr>
        <w:t>gNB</w:t>
      </w:r>
      <w:proofErr w:type="spellEnd"/>
      <w:r w:rsidRPr="009172DB">
        <w:rPr>
          <w:rFonts w:eastAsiaTheme="minorEastAsia" w:hint="eastAsia"/>
          <w:lang w:eastAsia="zh-CN"/>
        </w:rPr>
        <w:t xml:space="preserve"> by the same way of network.</w:t>
      </w:r>
    </w:p>
    <w:p w:rsidR="009A25A1" w:rsidRDefault="009172DB" w:rsidP="009A25A1">
      <w:pPr>
        <w:jc w:val="center"/>
        <w:rPr>
          <w:rFonts w:eastAsiaTheme="minorEastAsia"/>
          <w:lang w:eastAsia="zh-CN"/>
        </w:rPr>
      </w:pPr>
      <w:r>
        <w:object w:dxaOrig="17426" w:dyaOrig="92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pt;height:183.2pt" o:ole="">
            <v:imagedata r:id="rId9" o:title=""/>
          </v:shape>
          <o:OLEObject Type="Embed" ProgID="Visio.Drawing.11" ShapeID="_x0000_i1025" DrawAspect="Content" ObjectID="_1804663771" r:id="rId10"/>
        </w:object>
      </w:r>
    </w:p>
    <w:p w:rsidR="009A25A1" w:rsidRDefault="009A25A1" w:rsidP="009A25A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Fig.1 S</w:t>
      </w:r>
      <w:r w:rsidRPr="00D706AA">
        <w:rPr>
          <w:rFonts w:eastAsiaTheme="minorEastAsia"/>
          <w:lang w:eastAsia="zh-CN"/>
        </w:rPr>
        <w:t>ecurity interaction for a legacy L3 HO</w:t>
      </w:r>
      <w:r>
        <w:rPr>
          <w:rFonts w:eastAsiaTheme="minorEastAsia" w:hint="eastAsia"/>
          <w:lang w:eastAsia="zh-CN"/>
        </w:rPr>
        <w:t xml:space="preserve"> (take vertical key derivation as example)</w:t>
      </w:r>
    </w:p>
    <w:p w:rsidR="009172DB" w:rsidRDefault="005D4DCF" w:rsidP="009172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9172DB">
        <w:rPr>
          <w:rFonts w:eastAsiaTheme="minorEastAsia" w:hint="eastAsia"/>
          <w:lang w:eastAsia="zh-CN"/>
        </w:rPr>
        <w:t xml:space="preserve">or the inter-CU LTM, we can </w:t>
      </w:r>
      <w:r w:rsidR="009172DB">
        <w:rPr>
          <w:rFonts w:eastAsiaTheme="minorEastAsia"/>
          <w:lang w:eastAsia="zh-CN"/>
        </w:rPr>
        <w:t>divide</w:t>
      </w:r>
      <w:r w:rsidR="009172DB">
        <w:rPr>
          <w:rFonts w:eastAsiaTheme="minorEastAsia" w:hint="eastAsia"/>
          <w:lang w:eastAsia="zh-CN"/>
        </w:rPr>
        <w:t xml:space="preserve"> it into two part, initial LTM and subsequent LTM.</w:t>
      </w:r>
    </w:p>
    <w:p w:rsidR="009172DB" w:rsidRPr="00343FFD" w:rsidRDefault="009172DB" w:rsidP="00343FFD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343FFD">
        <w:rPr>
          <w:rFonts w:eastAsiaTheme="minorEastAsia"/>
          <w:lang w:eastAsia="zh-CN"/>
        </w:rPr>
        <w:lastRenderedPageBreak/>
        <w:t>I</w:t>
      </w:r>
      <w:r w:rsidRPr="00343FFD">
        <w:rPr>
          <w:rFonts w:eastAsiaTheme="minorEastAsia" w:hint="eastAsia"/>
          <w:lang w:eastAsia="zh-CN"/>
        </w:rPr>
        <w:t>nitial LTM:</w:t>
      </w:r>
    </w:p>
    <w:p w:rsidR="00343FFD" w:rsidRDefault="009172DB" w:rsidP="009172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the initial LTM,</w:t>
      </w:r>
      <w:r w:rsidR="005D4DCF">
        <w:rPr>
          <w:rFonts w:eastAsiaTheme="minorEastAsia" w:hint="eastAsia"/>
          <w:lang w:eastAsia="zh-CN"/>
        </w:rPr>
        <w:t xml:space="preserve"> from the network </w:t>
      </w:r>
      <w:r w:rsidR="005D4DCF">
        <w:rPr>
          <w:rFonts w:eastAsiaTheme="minorEastAsia"/>
          <w:lang w:eastAsia="zh-CN"/>
        </w:rPr>
        <w:t>perspective</w:t>
      </w:r>
      <w:r w:rsidR="005D4DCF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5D4DCF">
        <w:rPr>
          <w:rFonts w:eastAsiaTheme="minorEastAsia" w:hint="eastAsia"/>
          <w:lang w:eastAsia="zh-CN"/>
        </w:rPr>
        <w:t xml:space="preserve">S-CU can send the </w:t>
      </w:r>
      <w:r w:rsidR="005D4DCF" w:rsidRPr="009172DB">
        <w:rPr>
          <w:rFonts w:eastAsiaTheme="minorEastAsia" w:hint="eastAsia"/>
          <w:lang w:eastAsia="zh-CN"/>
        </w:rPr>
        <w:t>derive</w:t>
      </w:r>
      <w:r w:rsidR="00343FFD">
        <w:rPr>
          <w:rFonts w:eastAsiaTheme="minorEastAsia" w:hint="eastAsia"/>
          <w:lang w:eastAsia="zh-CN"/>
        </w:rPr>
        <w:t>d</w:t>
      </w:r>
      <w:r w:rsidR="005D4DCF" w:rsidRPr="009172DB">
        <w:rPr>
          <w:rFonts w:eastAsiaTheme="minorEastAsia" w:hint="eastAsia"/>
          <w:lang w:eastAsia="zh-CN"/>
        </w:rPr>
        <w:t xml:space="preserve"> k*</w:t>
      </w:r>
      <w:proofErr w:type="spellStart"/>
      <w:r w:rsidR="005D4DCF" w:rsidRPr="009172DB">
        <w:rPr>
          <w:rFonts w:eastAsiaTheme="minorEastAsia" w:hint="eastAsia"/>
          <w:vertAlign w:val="subscript"/>
          <w:lang w:eastAsia="zh-CN"/>
        </w:rPr>
        <w:t>gNB</w:t>
      </w:r>
      <w:proofErr w:type="spellEnd"/>
      <w:r w:rsidR="005D4DCF">
        <w:rPr>
          <w:rFonts w:eastAsiaTheme="minorEastAsia" w:hint="eastAsia"/>
          <w:vertAlign w:val="subscript"/>
          <w:lang w:eastAsia="zh-CN"/>
        </w:rPr>
        <w:t xml:space="preserve"> </w:t>
      </w:r>
      <w:r w:rsidR="005D4DCF">
        <w:rPr>
          <w:rFonts w:eastAsiaTheme="minorEastAsia" w:hint="eastAsia"/>
          <w:lang w:eastAsia="zh-CN"/>
        </w:rPr>
        <w:t>via HO Request message when request C-</w:t>
      </w:r>
      <w:proofErr w:type="spellStart"/>
      <w:r w:rsidR="005D4DCF">
        <w:rPr>
          <w:rFonts w:eastAsiaTheme="minorEastAsia" w:hint="eastAsia"/>
          <w:lang w:eastAsia="zh-CN"/>
        </w:rPr>
        <w:t>gNB</w:t>
      </w:r>
      <w:proofErr w:type="spellEnd"/>
      <w:r w:rsidR="005D4DCF">
        <w:rPr>
          <w:rFonts w:eastAsiaTheme="minorEastAsia" w:hint="eastAsia"/>
          <w:lang w:eastAsia="zh-CN"/>
        </w:rPr>
        <w:t xml:space="preserve"> to provide candidate cells, which is aligned with legacy L3 HO and CHO. </w:t>
      </w:r>
      <w:r w:rsidR="005D4DCF">
        <w:rPr>
          <w:rFonts w:eastAsiaTheme="minorEastAsia"/>
          <w:lang w:eastAsia="zh-CN"/>
        </w:rPr>
        <w:t>F</w:t>
      </w:r>
      <w:r w:rsidR="005D4DCF">
        <w:rPr>
          <w:rFonts w:eastAsiaTheme="minorEastAsia" w:hint="eastAsia"/>
          <w:lang w:eastAsia="zh-CN"/>
        </w:rPr>
        <w:t xml:space="preserve">orm the UE </w:t>
      </w:r>
      <w:r w:rsidR="00343FFD">
        <w:rPr>
          <w:rFonts w:eastAsiaTheme="minorEastAsia"/>
          <w:lang w:eastAsia="zh-CN"/>
        </w:rPr>
        <w:t>perspective</w:t>
      </w:r>
      <w:r w:rsidR="005D4DCF">
        <w:rPr>
          <w:rFonts w:eastAsiaTheme="minorEastAsia" w:hint="eastAsia"/>
          <w:lang w:eastAsia="zh-CN"/>
        </w:rPr>
        <w:t xml:space="preserve">, UE can obtain the NCC value from the </w:t>
      </w:r>
      <w:proofErr w:type="spellStart"/>
      <w:proofErr w:type="gramStart"/>
      <w:r w:rsidR="005D4DCF">
        <w:rPr>
          <w:rFonts w:eastAsiaTheme="minorEastAsia" w:hint="eastAsia"/>
          <w:lang w:eastAsia="zh-CN"/>
        </w:rPr>
        <w:t>RRCReconfiguration</w:t>
      </w:r>
      <w:proofErr w:type="spellEnd"/>
      <w:r w:rsidR="005D4DCF">
        <w:rPr>
          <w:rFonts w:eastAsiaTheme="minorEastAsia" w:hint="eastAsia"/>
          <w:lang w:eastAsia="zh-CN"/>
        </w:rPr>
        <w:t>(</w:t>
      </w:r>
      <w:proofErr w:type="gramEnd"/>
      <w:r w:rsidR="005D4DCF">
        <w:rPr>
          <w:rFonts w:eastAsiaTheme="minorEastAsia"/>
          <w:lang w:eastAsia="zh-CN"/>
        </w:rPr>
        <w:t>legacy</w:t>
      </w:r>
      <w:r w:rsidR="005D4DCF">
        <w:rPr>
          <w:rFonts w:eastAsiaTheme="minorEastAsia" w:hint="eastAsia"/>
          <w:lang w:eastAsia="zh-CN"/>
        </w:rPr>
        <w:t xml:space="preserve"> way) or by the MAC </w:t>
      </w:r>
      <w:r w:rsidR="00343FFD">
        <w:rPr>
          <w:rFonts w:eastAsiaTheme="minorEastAsia" w:hint="eastAsia"/>
          <w:lang w:eastAsia="zh-CN"/>
        </w:rPr>
        <w:t xml:space="preserve">CE, and this part </w:t>
      </w:r>
      <w:r w:rsidR="00343FFD">
        <w:rPr>
          <w:rFonts w:eastAsiaTheme="minorEastAsia"/>
          <w:lang w:eastAsia="zh-CN"/>
        </w:rPr>
        <w:t>should</w:t>
      </w:r>
      <w:r w:rsidR="00343FFD">
        <w:rPr>
          <w:rFonts w:eastAsiaTheme="minorEastAsia" w:hint="eastAsia"/>
          <w:lang w:eastAsia="zh-CN"/>
        </w:rPr>
        <w:t xml:space="preserve"> be decided by RAN2.</w:t>
      </w:r>
      <w:r w:rsidR="008135B2">
        <w:rPr>
          <w:rFonts w:eastAsiaTheme="minorEastAsia" w:hint="eastAsia"/>
          <w:lang w:eastAsia="zh-CN"/>
        </w:rPr>
        <w:t xml:space="preserve"> If AN2 decided to use MAC CE, the S-CU shall transfer the NCC value to S-DU for generating MAC CE.</w:t>
      </w:r>
    </w:p>
    <w:p w:rsidR="005D4DCF" w:rsidRDefault="00343FFD" w:rsidP="009172DB">
      <w:pPr>
        <w:rPr>
          <w:rFonts w:eastAsiaTheme="minorEastAsia"/>
          <w:b/>
          <w:lang w:eastAsia="zh-CN"/>
        </w:rPr>
      </w:pPr>
      <w:r w:rsidRPr="00343FFD">
        <w:rPr>
          <w:rFonts w:eastAsiaTheme="minorEastAsia"/>
          <w:b/>
          <w:lang w:eastAsia="zh-CN"/>
        </w:rPr>
        <w:t>P</w:t>
      </w:r>
      <w:r w:rsidRPr="00343FFD">
        <w:rPr>
          <w:rFonts w:eastAsiaTheme="minorEastAsia" w:hint="eastAsia"/>
          <w:b/>
          <w:lang w:eastAsia="zh-CN"/>
        </w:rPr>
        <w:t>roposal</w:t>
      </w:r>
      <w:r w:rsidR="008135B2">
        <w:rPr>
          <w:rFonts w:eastAsiaTheme="minorEastAsia" w:hint="eastAsia"/>
          <w:b/>
          <w:lang w:eastAsia="zh-CN"/>
        </w:rPr>
        <w:t xml:space="preserve"> 1</w:t>
      </w:r>
      <w:r w:rsidRPr="00343FFD">
        <w:rPr>
          <w:rFonts w:eastAsiaTheme="minorEastAsia" w:hint="eastAsia"/>
          <w:b/>
          <w:lang w:eastAsia="zh-CN"/>
        </w:rPr>
        <w:t xml:space="preserve">: In the initial LTM, </w:t>
      </w:r>
      <w:r w:rsidR="005502CD">
        <w:rPr>
          <w:rFonts w:eastAsiaTheme="minorEastAsia" w:hint="eastAsia"/>
          <w:b/>
          <w:lang w:eastAsia="zh-CN"/>
        </w:rPr>
        <w:t xml:space="preserve">the </w:t>
      </w:r>
      <w:r w:rsidRPr="00343FFD">
        <w:rPr>
          <w:rFonts w:eastAsiaTheme="minorEastAsia" w:hint="eastAsia"/>
          <w:b/>
          <w:lang w:eastAsia="zh-CN"/>
        </w:rPr>
        <w:t>S-CU send</w:t>
      </w:r>
      <w:r w:rsidR="008135B2">
        <w:rPr>
          <w:rFonts w:eastAsiaTheme="minorEastAsia" w:hint="eastAsia"/>
          <w:b/>
          <w:lang w:eastAsia="zh-CN"/>
        </w:rPr>
        <w:t>s</w:t>
      </w:r>
      <w:r w:rsidRPr="00343FFD">
        <w:rPr>
          <w:rFonts w:eastAsiaTheme="minorEastAsia" w:hint="eastAsia"/>
          <w:b/>
          <w:lang w:eastAsia="zh-CN"/>
        </w:rPr>
        <w:t xml:space="preserve"> </w:t>
      </w:r>
      <w:r w:rsidRPr="00343FFD">
        <w:rPr>
          <w:rFonts w:eastAsiaTheme="minorEastAsia"/>
          <w:b/>
          <w:lang w:eastAsia="zh-CN"/>
        </w:rPr>
        <w:t>the</w:t>
      </w:r>
      <w:r w:rsidRPr="00343FFD">
        <w:rPr>
          <w:rFonts w:eastAsiaTheme="minorEastAsia" w:hint="eastAsia"/>
          <w:b/>
          <w:lang w:eastAsia="zh-CN"/>
        </w:rPr>
        <w:t xml:space="preserve"> derived k*</w:t>
      </w:r>
      <w:proofErr w:type="spellStart"/>
      <w:r w:rsidRPr="00343FFD">
        <w:rPr>
          <w:rFonts w:eastAsiaTheme="minorEastAsia" w:hint="eastAsia"/>
          <w:b/>
          <w:vertAlign w:val="subscript"/>
          <w:lang w:eastAsia="zh-CN"/>
        </w:rPr>
        <w:t>gNB</w:t>
      </w:r>
      <w:proofErr w:type="spellEnd"/>
      <w:r w:rsidR="005D4DCF" w:rsidRPr="00343FFD">
        <w:rPr>
          <w:rFonts w:eastAsiaTheme="minorEastAsia" w:hint="eastAsia"/>
          <w:b/>
          <w:lang w:eastAsia="zh-CN"/>
        </w:rPr>
        <w:t xml:space="preserve"> </w:t>
      </w:r>
      <w:r w:rsidRPr="00343FFD">
        <w:rPr>
          <w:rFonts w:eastAsiaTheme="minorEastAsia" w:hint="eastAsia"/>
          <w:b/>
          <w:lang w:eastAsia="zh-CN"/>
        </w:rPr>
        <w:t>and N</w:t>
      </w:r>
      <w:r w:rsidR="005502CD">
        <w:rPr>
          <w:rFonts w:eastAsiaTheme="minorEastAsia" w:hint="eastAsia"/>
          <w:b/>
          <w:lang w:eastAsia="zh-CN"/>
        </w:rPr>
        <w:t>CC value via HO Request message. H</w:t>
      </w:r>
      <w:r w:rsidRPr="00343FFD">
        <w:rPr>
          <w:rFonts w:eastAsiaTheme="minorEastAsia" w:hint="eastAsia"/>
          <w:b/>
          <w:lang w:eastAsia="zh-CN"/>
        </w:rPr>
        <w:t xml:space="preserve">ow the NCC value </w:t>
      </w:r>
      <w:r w:rsidR="005502CD">
        <w:rPr>
          <w:rFonts w:eastAsiaTheme="minorEastAsia" w:hint="eastAsia"/>
          <w:b/>
          <w:lang w:eastAsia="zh-CN"/>
        </w:rPr>
        <w:t xml:space="preserve">is transferred </w:t>
      </w:r>
      <w:r w:rsidRPr="00343FFD">
        <w:rPr>
          <w:rFonts w:eastAsiaTheme="minorEastAsia" w:hint="eastAsia"/>
          <w:b/>
          <w:lang w:eastAsia="zh-CN"/>
        </w:rPr>
        <w:t>to UE is depend</w:t>
      </w:r>
      <w:r w:rsidR="005502CD">
        <w:rPr>
          <w:rFonts w:eastAsiaTheme="minorEastAsia" w:hint="eastAsia"/>
          <w:b/>
          <w:lang w:eastAsia="zh-CN"/>
        </w:rPr>
        <w:t>s</w:t>
      </w:r>
      <w:r w:rsidRPr="00343FFD">
        <w:rPr>
          <w:rFonts w:eastAsiaTheme="minorEastAsia" w:hint="eastAsia"/>
          <w:b/>
          <w:lang w:eastAsia="zh-CN"/>
        </w:rPr>
        <w:t xml:space="preserve"> on RAN2.</w:t>
      </w:r>
      <w:r w:rsidR="005D4DCF" w:rsidRPr="00343FFD">
        <w:rPr>
          <w:rFonts w:eastAsiaTheme="minorEastAsia" w:hint="eastAsia"/>
          <w:b/>
          <w:lang w:eastAsia="zh-CN"/>
        </w:rPr>
        <w:t xml:space="preserve">  </w:t>
      </w:r>
    </w:p>
    <w:p w:rsidR="008135B2" w:rsidRPr="008135B2" w:rsidRDefault="008135B2" w:rsidP="009172D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2: </w:t>
      </w:r>
      <w:r w:rsidRPr="008135B2">
        <w:rPr>
          <w:rFonts w:eastAsiaTheme="minorEastAsia" w:hint="eastAsia"/>
          <w:b/>
          <w:lang w:eastAsia="zh-CN"/>
        </w:rPr>
        <w:t>If AN2 decided to use MAC CE</w:t>
      </w:r>
      <w:r>
        <w:rPr>
          <w:rFonts w:eastAsiaTheme="minorEastAsia" w:hint="eastAsia"/>
          <w:b/>
          <w:lang w:eastAsia="zh-CN"/>
        </w:rPr>
        <w:t xml:space="preserve"> </w:t>
      </w:r>
      <w:r w:rsidR="005502CD">
        <w:rPr>
          <w:rFonts w:eastAsiaTheme="minorEastAsia" w:hint="eastAsia"/>
          <w:b/>
          <w:lang w:eastAsia="zh-CN"/>
        </w:rPr>
        <w:t xml:space="preserve">to </w:t>
      </w:r>
      <w:r>
        <w:rPr>
          <w:rFonts w:eastAsiaTheme="minorEastAsia"/>
          <w:b/>
          <w:lang w:eastAsia="zh-CN"/>
        </w:rPr>
        <w:t>transfer</w:t>
      </w:r>
      <w:r w:rsidR="005502CD">
        <w:rPr>
          <w:rFonts w:eastAsiaTheme="minorEastAsia" w:hint="eastAsia"/>
          <w:b/>
          <w:lang w:eastAsia="zh-CN"/>
        </w:rPr>
        <w:t xml:space="preserve"> NCC value to UE in</w:t>
      </w:r>
      <w:r>
        <w:rPr>
          <w:rFonts w:eastAsiaTheme="minorEastAsia" w:hint="eastAsia"/>
          <w:b/>
          <w:lang w:eastAsia="zh-CN"/>
        </w:rPr>
        <w:t xml:space="preserve"> the initial LTM</w:t>
      </w:r>
      <w:r w:rsidRPr="008135B2">
        <w:rPr>
          <w:rFonts w:eastAsiaTheme="minorEastAsia" w:hint="eastAsia"/>
          <w:b/>
          <w:lang w:eastAsia="zh-CN"/>
        </w:rPr>
        <w:t>, the S-CU shall transfer the NCC value to S-DU</w:t>
      </w:r>
      <w:r>
        <w:rPr>
          <w:rFonts w:eastAsiaTheme="minorEastAsia" w:hint="eastAsia"/>
          <w:b/>
          <w:lang w:eastAsia="zh-CN"/>
        </w:rPr>
        <w:t xml:space="preserve"> by UE CONTEXT MODIFICATION REQUEST message</w:t>
      </w:r>
      <w:r w:rsidRPr="008135B2">
        <w:rPr>
          <w:rFonts w:eastAsiaTheme="minorEastAsia" w:hint="eastAsia"/>
          <w:b/>
          <w:lang w:eastAsia="zh-CN"/>
        </w:rPr>
        <w:t>.</w:t>
      </w:r>
    </w:p>
    <w:p w:rsidR="00343FFD" w:rsidRPr="00343FFD" w:rsidRDefault="00343FFD" w:rsidP="00343FFD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343FFD">
        <w:rPr>
          <w:rFonts w:eastAsiaTheme="minorEastAsia"/>
          <w:lang w:eastAsia="zh-CN"/>
        </w:rPr>
        <w:t>S</w:t>
      </w:r>
      <w:r w:rsidRPr="00343FFD">
        <w:rPr>
          <w:rFonts w:eastAsiaTheme="minorEastAsia" w:hint="eastAsia"/>
          <w:lang w:eastAsia="zh-CN"/>
        </w:rPr>
        <w:t>ubsequent LTM</w:t>
      </w:r>
    </w:p>
    <w:p w:rsidR="00343FFD" w:rsidRPr="00343FFD" w:rsidRDefault="00343FFD" w:rsidP="009172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 2 shows the security interaction for inter-CU LTM. </w:t>
      </w:r>
      <w:r>
        <w:rPr>
          <w:rFonts w:eastAsiaTheme="minorEastAsia"/>
          <w:lang w:eastAsia="zh-CN"/>
        </w:rPr>
        <w:t>Similar</w:t>
      </w:r>
      <w:r>
        <w:rPr>
          <w:rFonts w:eastAsiaTheme="minorEastAsia" w:hint="eastAsia"/>
          <w:lang w:eastAsia="zh-CN"/>
        </w:rPr>
        <w:t>, the K*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shall be derived by the S-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either by vertical </w:t>
      </w:r>
      <w:r w:rsidRPr="001237DE">
        <w:rPr>
          <w:rFonts w:eastAsiaTheme="minorEastAsia" w:hint="eastAsia"/>
          <w:lang w:eastAsia="zh-CN"/>
        </w:rPr>
        <w:t>key derivation or</w:t>
      </w:r>
      <w:r w:rsidRPr="001237DE">
        <w:t xml:space="preserve"> </w:t>
      </w:r>
      <w:r w:rsidRPr="001237DE">
        <w:rPr>
          <w:rFonts w:eastAsiaTheme="minorEastAsia" w:hint="eastAsia"/>
          <w:lang w:eastAsia="zh-CN"/>
        </w:rPr>
        <w:t>h</w:t>
      </w:r>
      <w:r w:rsidRPr="001237DE">
        <w:rPr>
          <w:rFonts w:eastAsiaTheme="minorEastAsia"/>
          <w:lang w:eastAsia="zh-CN"/>
        </w:rPr>
        <w:t xml:space="preserve">orizontal </w:t>
      </w:r>
      <w:r w:rsidRPr="001237DE">
        <w:rPr>
          <w:rFonts w:eastAsiaTheme="minorEastAsia" w:hint="eastAsia"/>
          <w:lang w:eastAsia="zh-CN"/>
        </w:rPr>
        <w:t>key derivation, and then sends t</w:t>
      </w:r>
      <w:r>
        <w:rPr>
          <w:rFonts w:eastAsiaTheme="minorEastAsia" w:hint="eastAsia"/>
          <w:lang w:eastAsia="zh-CN"/>
        </w:rPr>
        <w:t xml:space="preserve">o candidate cells.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are two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impacts</w:t>
      </w:r>
      <w:r>
        <w:rPr>
          <w:rFonts w:eastAsiaTheme="minorEastAsia" w:hint="eastAsia"/>
          <w:lang w:eastAsia="zh-CN"/>
        </w:rPr>
        <w:t xml:space="preserve"> for inter-CU LTM:</w:t>
      </w:r>
    </w:p>
    <w:p w:rsidR="009A25A1" w:rsidRDefault="00FA1A4A" w:rsidP="009A25A1">
      <w:pPr>
        <w:jc w:val="center"/>
        <w:rPr>
          <w:rFonts w:eastAsiaTheme="minorEastAsia"/>
          <w:lang w:eastAsia="zh-CN"/>
        </w:rPr>
      </w:pPr>
      <w:r>
        <w:object w:dxaOrig="21678" w:dyaOrig="11474">
          <v:shape id="_x0000_i1026" type="#_x0000_t75" style="width:386.8pt;height:204.8pt" o:ole="">
            <v:imagedata r:id="rId11" o:title=""/>
          </v:shape>
          <o:OLEObject Type="Embed" ProgID="Visio.Drawing.11" ShapeID="_x0000_i1026" DrawAspect="Content" ObjectID="_1804663772" r:id="rId12"/>
        </w:object>
      </w:r>
    </w:p>
    <w:p w:rsidR="009A25A1" w:rsidRPr="00D706AA" w:rsidRDefault="009A25A1" w:rsidP="009A25A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Fig.2 S</w:t>
      </w:r>
      <w:r w:rsidRPr="00D706AA">
        <w:rPr>
          <w:rFonts w:eastAsiaTheme="minorEastAsia"/>
          <w:lang w:eastAsia="zh-CN"/>
        </w:rPr>
        <w:t>ecurity interaction for a legacy L3 HO</w:t>
      </w:r>
      <w:r>
        <w:rPr>
          <w:rFonts w:eastAsiaTheme="minorEastAsia" w:hint="eastAsia"/>
          <w:lang w:eastAsia="zh-CN"/>
        </w:rPr>
        <w:t xml:space="preserve"> (take vertical key derivation as example)</w:t>
      </w:r>
    </w:p>
    <w:p w:rsidR="009A25A1" w:rsidRDefault="009A25A1" w:rsidP="00B03CDA">
      <w:pPr>
        <w:pStyle w:val="a7"/>
        <w:numPr>
          <w:ilvl w:val="0"/>
          <w:numId w:val="7"/>
        </w:numPr>
        <w:rPr>
          <w:rFonts w:eastAsiaTheme="minorEastAsia"/>
          <w:lang w:eastAsia="zh-CN"/>
        </w:rPr>
      </w:pPr>
      <w:r w:rsidRPr="00D706AA">
        <w:rPr>
          <w:rFonts w:eastAsiaTheme="minorEastAsia"/>
          <w:lang w:eastAsia="zh-CN"/>
        </w:rPr>
        <w:t>I</w:t>
      </w:r>
      <w:r w:rsidRPr="00D706AA">
        <w:rPr>
          <w:rFonts w:eastAsiaTheme="minorEastAsia" w:hint="eastAsia"/>
          <w:lang w:eastAsia="zh-CN"/>
        </w:rPr>
        <w:t xml:space="preserve">mpact on </w:t>
      </w:r>
      <w:proofErr w:type="spellStart"/>
      <w:r w:rsidRPr="00D706AA">
        <w:rPr>
          <w:rFonts w:eastAsiaTheme="minorEastAsia" w:hint="eastAsia"/>
          <w:lang w:eastAsia="zh-CN"/>
        </w:rPr>
        <w:t>XnAP</w:t>
      </w:r>
      <w:proofErr w:type="spellEnd"/>
      <w:r w:rsidRPr="00D706AA">
        <w:rPr>
          <w:rFonts w:eastAsiaTheme="minorEastAsia" w:hint="eastAsia"/>
          <w:lang w:eastAsia="zh-CN"/>
        </w:rPr>
        <w:t xml:space="preserve">: </w:t>
      </w:r>
    </w:p>
    <w:p w:rsidR="009A25A1" w:rsidRPr="00D706AA" w:rsidRDefault="009A25A1" w:rsidP="009A25A1">
      <w:pPr>
        <w:pStyle w:val="a7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subsequent LTM, t</w:t>
      </w:r>
      <w:r w:rsidRPr="00D706AA">
        <w:rPr>
          <w:rFonts w:eastAsiaTheme="minorEastAsia" w:hint="eastAsia"/>
          <w:lang w:eastAsia="zh-CN"/>
        </w:rPr>
        <w:t xml:space="preserve">he </w:t>
      </w:r>
      <w:r w:rsidRPr="007B027B">
        <w:rPr>
          <w:rFonts w:eastAsiaTheme="minorEastAsia" w:hint="eastAsia"/>
          <w:b/>
          <w:lang w:eastAsia="zh-CN"/>
        </w:rPr>
        <w:t>new</w:t>
      </w:r>
      <w:r w:rsidRPr="00D706AA">
        <w:rPr>
          <w:rFonts w:eastAsiaTheme="minorEastAsia" w:hint="eastAsia"/>
          <w:lang w:eastAsia="zh-CN"/>
        </w:rPr>
        <w:t xml:space="preserve"> S-</w:t>
      </w:r>
      <w:proofErr w:type="spellStart"/>
      <w:r w:rsidRPr="00D706AA">
        <w:rPr>
          <w:rFonts w:eastAsiaTheme="minorEastAsia" w:hint="eastAsia"/>
          <w:lang w:eastAsia="zh-CN"/>
        </w:rPr>
        <w:t>gNB</w:t>
      </w:r>
      <w:proofErr w:type="spellEnd"/>
      <w:r w:rsidRPr="00D706A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needs to </w:t>
      </w:r>
      <w:r w:rsidR="00343FFD">
        <w:rPr>
          <w:rFonts w:eastAsiaTheme="minorEastAsia" w:hint="eastAsia"/>
          <w:lang w:eastAsia="zh-CN"/>
        </w:rPr>
        <w:t xml:space="preserve">send </w:t>
      </w:r>
      <w:proofErr w:type="gramStart"/>
      <w:r w:rsidR="00343FFD">
        <w:rPr>
          <w:rFonts w:eastAsiaTheme="minorEastAsia" w:hint="eastAsia"/>
          <w:lang w:eastAsia="zh-CN"/>
        </w:rPr>
        <w:t>the</w:t>
      </w:r>
      <w:r w:rsidRPr="00D706AA">
        <w:rPr>
          <w:rFonts w:eastAsiaTheme="minorEastAsia" w:hint="eastAsia"/>
          <w:lang w:eastAsia="zh-CN"/>
        </w:rPr>
        <w:t>{</w:t>
      </w:r>
      <w:proofErr w:type="gramEnd"/>
      <w:r w:rsidRPr="00D706AA">
        <w:rPr>
          <w:rFonts w:eastAsiaTheme="minorEastAsia" w:hint="eastAsia"/>
          <w:lang w:eastAsia="zh-CN"/>
        </w:rPr>
        <w:t>K*</w:t>
      </w:r>
      <w:proofErr w:type="spellStart"/>
      <w:r w:rsidRPr="00D706AA">
        <w:rPr>
          <w:rFonts w:eastAsiaTheme="minorEastAsia" w:hint="eastAsia"/>
          <w:lang w:eastAsia="zh-CN"/>
        </w:rPr>
        <w:t>gNB</w:t>
      </w:r>
      <w:proofErr w:type="spellEnd"/>
      <w:r w:rsidRPr="00D706AA">
        <w:rPr>
          <w:rFonts w:eastAsiaTheme="minorEastAsia" w:hint="eastAsia"/>
          <w:lang w:eastAsia="zh-CN"/>
        </w:rPr>
        <w:t xml:space="preserve">, NCC} to other candidate </w:t>
      </w:r>
      <w:proofErr w:type="spellStart"/>
      <w:r w:rsidRPr="00D706AA">
        <w:rPr>
          <w:rFonts w:eastAsiaTheme="minorEastAsia" w:hint="eastAsia"/>
          <w:lang w:eastAsia="zh-CN"/>
        </w:rPr>
        <w:t>gNBs</w:t>
      </w:r>
      <w:proofErr w:type="spellEnd"/>
      <w:r w:rsidRPr="00D706AA">
        <w:rPr>
          <w:rFonts w:eastAsiaTheme="minorEastAsia" w:hint="eastAsia"/>
          <w:lang w:eastAsia="zh-CN"/>
        </w:rPr>
        <w:t xml:space="preserve"> via LTM CONFIGURATION UPDATE message, and the candidate </w:t>
      </w:r>
      <w:proofErr w:type="spellStart"/>
      <w:r w:rsidRPr="00D706AA">
        <w:rPr>
          <w:rFonts w:eastAsiaTheme="minorEastAsia" w:hint="eastAsia"/>
          <w:lang w:eastAsia="zh-CN"/>
        </w:rPr>
        <w:t>gNBs</w:t>
      </w:r>
      <w:proofErr w:type="spellEnd"/>
      <w:r w:rsidRPr="00D706AA">
        <w:rPr>
          <w:rFonts w:eastAsiaTheme="minorEastAsia" w:hint="eastAsia"/>
          <w:lang w:eastAsia="zh-CN"/>
        </w:rPr>
        <w:t xml:space="preserve"> shall replace the previous {K*</w:t>
      </w:r>
      <w:proofErr w:type="spellStart"/>
      <w:r w:rsidRPr="00D706AA">
        <w:rPr>
          <w:rFonts w:eastAsiaTheme="minorEastAsia" w:hint="eastAsia"/>
          <w:lang w:eastAsia="zh-CN"/>
        </w:rPr>
        <w:t>gNB</w:t>
      </w:r>
      <w:proofErr w:type="spellEnd"/>
      <w:r w:rsidRPr="00D706AA">
        <w:rPr>
          <w:rFonts w:eastAsiaTheme="minorEastAsia" w:hint="eastAsia"/>
          <w:lang w:eastAsia="zh-CN"/>
        </w:rPr>
        <w:t xml:space="preserve">, NCC} </w:t>
      </w:r>
      <w:r w:rsidRPr="00D706AA">
        <w:rPr>
          <w:rFonts w:eastAsiaTheme="minorEastAsia"/>
          <w:lang w:eastAsia="zh-CN"/>
        </w:rPr>
        <w:t>received</w:t>
      </w:r>
      <w:r w:rsidRPr="00D706AA">
        <w:rPr>
          <w:rFonts w:eastAsiaTheme="minorEastAsia" w:hint="eastAsia"/>
          <w:lang w:eastAsia="zh-CN"/>
        </w:rPr>
        <w:t xml:space="preserve"> from the last S-</w:t>
      </w:r>
      <w:proofErr w:type="spellStart"/>
      <w:r w:rsidRPr="00D706AA">
        <w:rPr>
          <w:rFonts w:eastAsiaTheme="minorEastAsia" w:hint="eastAsia"/>
          <w:lang w:eastAsia="zh-CN"/>
        </w:rPr>
        <w:t>gNB</w:t>
      </w:r>
      <w:proofErr w:type="spellEnd"/>
      <w:r w:rsidRPr="00D706AA">
        <w:rPr>
          <w:rFonts w:eastAsiaTheme="minorEastAsia" w:hint="eastAsia"/>
          <w:lang w:eastAsia="zh-CN"/>
        </w:rPr>
        <w:t>.</w:t>
      </w:r>
    </w:p>
    <w:p w:rsidR="00120F17" w:rsidRDefault="009A25A1" w:rsidP="00B03CDA">
      <w:pPr>
        <w:pStyle w:val="a7"/>
        <w:numPr>
          <w:ilvl w:val="0"/>
          <w:numId w:val="7"/>
        </w:numPr>
        <w:rPr>
          <w:rFonts w:eastAsiaTheme="minorEastAsia" w:hint="eastAsia"/>
          <w:lang w:eastAsia="zh-CN"/>
        </w:rPr>
      </w:pPr>
      <w:r w:rsidRPr="00D706AA">
        <w:rPr>
          <w:rFonts w:eastAsiaTheme="minorEastAsia"/>
          <w:lang w:eastAsia="zh-CN"/>
        </w:rPr>
        <w:t>I</w:t>
      </w:r>
      <w:r w:rsidRPr="00D706AA">
        <w:rPr>
          <w:rFonts w:eastAsiaTheme="minorEastAsia" w:hint="eastAsia"/>
          <w:lang w:eastAsia="zh-CN"/>
        </w:rPr>
        <w:t>mpact on the F1AP:</w:t>
      </w:r>
      <w:r>
        <w:rPr>
          <w:rFonts w:eastAsiaTheme="minorEastAsia" w:hint="eastAsia"/>
          <w:lang w:eastAsia="zh-CN"/>
        </w:rPr>
        <w:t xml:space="preserve"> </w:t>
      </w:r>
    </w:p>
    <w:p w:rsidR="009A25A1" w:rsidRDefault="00120F17" w:rsidP="00120F17">
      <w:pPr>
        <w:pStyle w:val="a7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9A25A1" w:rsidRPr="00D706AA">
        <w:rPr>
          <w:rFonts w:eastAsiaTheme="minorEastAsia" w:hint="eastAsia"/>
          <w:lang w:eastAsia="zh-CN"/>
        </w:rPr>
        <w:t>he NCC is send to UE by DU in</w:t>
      </w:r>
      <w:r w:rsidR="00343FFD">
        <w:rPr>
          <w:rFonts w:eastAsiaTheme="minorEastAsia" w:hint="eastAsia"/>
          <w:lang w:eastAsia="zh-CN"/>
        </w:rPr>
        <w:t xml:space="preserve"> the MAC CE</w:t>
      </w:r>
      <w:r w:rsidR="009A25A1" w:rsidRPr="00D706AA">
        <w:rPr>
          <w:rFonts w:eastAsiaTheme="minorEastAsia" w:hint="eastAsia"/>
          <w:lang w:eastAsia="zh-CN"/>
        </w:rPr>
        <w:t>, thus, the S-CU shall transfer the NCC value to t</w:t>
      </w:r>
      <w:r w:rsidR="009A25A1">
        <w:rPr>
          <w:rFonts w:eastAsiaTheme="minorEastAsia" w:hint="eastAsia"/>
          <w:lang w:eastAsia="zh-CN"/>
        </w:rPr>
        <w:t>he S-DU for generate the MAC CE.</w:t>
      </w:r>
    </w:p>
    <w:p w:rsidR="008135B2" w:rsidRDefault="009A25A1" w:rsidP="009A25A1">
      <w:pPr>
        <w:rPr>
          <w:rFonts w:eastAsiaTheme="minorEastAsia"/>
          <w:b/>
          <w:lang w:eastAsia="zh-CN"/>
        </w:rPr>
      </w:pPr>
      <w:r w:rsidRPr="007B027B">
        <w:rPr>
          <w:rFonts w:eastAsiaTheme="minorEastAsia"/>
          <w:b/>
          <w:lang w:eastAsia="zh-CN"/>
        </w:rPr>
        <w:t>P</w:t>
      </w:r>
      <w:r w:rsidRPr="007B027B">
        <w:rPr>
          <w:rFonts w:eastAsiaTheme="minorEastAsia" w:hint="eastAsia"/>
          <w:b/>
          <w:lang w:eastAsia="zh-CN"/>
        </w:rPr>
        <w:t xml:space="preserve">roposal </w:t>
      </w:r>
      <w:r w:rsidR="00BE54AA">
        <w:rPr>
          <w:rFonts w:eastAsiaTheme="minorEastAsia" w:hint="eastAsia"/>
          <w:b/>
          <w:lang w:eastAsia="zh-CN"/>
        </w:rPr>
        <w:t>3</w:t>
      </w:r>
      <w:r w:rsidRPr="007B027B">
        <w:rPr>
          <w:rFonts w:eastAsiaTheme="minorEastAsia" w:hint="eastAsia"/>
          <w:b/>
          <w:lang w:eastAsia="zh-CN"/>
        </w:rPr>
        <w:t>:</w:t>
      </w:r>
      <w:r w:rsidRPr="007B027B">
        <w:rPr>
          <w:rFonts w:eastAsiaTheme="minorEastAsia"/>
          <w:b/>
          <w:lang w:eastAsia="zh-CN"/>
        </w:rPr>
        <w:t xml:space="preserve"> F</w:t>
      </w:r>
      <w:r w:rsidRPr="007B027B">
        <w:rPr>
          <w:rFonts w:eastAsiaTheme="minorEastAsia" w:hint="eastAsia"/>
          <w:b/>
          <w:lang w:eastAsia="zh-CN"/>
        </w:rPr>
        <w:t>or subsequent LTM, the new S-</w:t>
      </w:r>
      <w:proofErr w:type="spellStart"/>
      <w:r w:rsidRPr="007B027B">
        <w:rPr>
          <w:rFonts w:eastAsiaTheme="minorEastAsia" w:hint="eastAsia"/>
          <w:b/>
          <w:lang w:eastAsia="zh-CN"/>
        </w:rPr>
        <w:t>gNB</w:t>
      </w:r>
      <w:proofErr w:type="spellEnd"/>
      <w:r w:rsidRPr="007B027B">
        <w:rPr>
          <w:rFonts w:eastAsiaTheme="minorEastAsia" w:hint="eastAsia"/>
          <w:b/>
          <w:lang w:eastAsia="zh-CN"/>
        </w:rPr>
        <w:t xml:space="preserve"> </w:t>
      </w:r>
      <w:r w:rsidR="00343FFD">
        <w:rPr>
          <w:rFonts w:eastAsiaTheme="minorEastAsia" w:hint="eastAsia"/>
          <w:b/>
          <w:lang w:eastAsia="zh-CN"/>
        </w:rPr>
        <w:t>need</w:t>
      </w:r>
      <w:r w:rsidR="005502CD">
        <w:rPr>
          <w:rFonts w:eastAsiaTheme="minorEastAsia" w:hint="eastAsia"/>
          <w:b/>
          <w:lang w:eastAsia="zh-CN"/>
        </w:rPr>
        <w:t>s</w:t>
      </w:r>
      <w:r w:rsidR="00343FFD">
        <w:rPr>
          <w:rFonts w:eastAsiaTheme="minorEastAsia" w:hint="eastAsia"/>
          <w:b/>
          <w:lang w:eastAsia="zh-CN"/>
        </w:rPr>
        <w:t xml:space="preserve"> to derived new </w:t>
      </w:r>
      <w:r w:rsidR="00343FFD" w:rsidRPr="007B027B">
        <w:rPr>
          <w:rFonts w:eastAsiaTheme="minorEastAsia" w:hint="eastAsia"/>
          <w:b/>
          <w:lang w:eastAsia="zh-CN"/>
        </w:rPr>
        <w:t>K*</w:t>
      </w:r>
      <w:proofErr w:type="spellStart"/>
      <w:r w:rsidR="00343FFD" w:rsidRPr="007B027B">
        <w:rPr>
          <w:rFonts w:eastAsiaTheme="minorEastAsia" w:hint="eastAsia"/>
          <w:b/>
          <w:lang w:eastAsia="zh-CN"/>
        </w:rPr>
        <w:t>gNB</w:t>
      </w:r>
      <w:proofErr w:type="spellEnd"/>
      <w:r w:rsidR="00343FFD">
        <w:rPr>
          <w:rFonts w:eastAsiaTheme="minorEastAsia" w:hint="eastAsia"/>
          <w:b/>
          <w:lang w:eastAsia="zh-CN"/>
        </w:rPr>
        <w:t xml:space="preserve"> the </w:t>
      </w:r>
      <w:r w:rsidRPr="007B027B">
        <w:rPr>
          <w:rFonts w:eastAsiaTheme="minorEastAsia" w:hint="eastAsia"/>
          <w:b/>
          <w:lang w:eastAsia="zh-CN"/>
        </w:rPr>
        <w:t>sends the {K*</w:t>
      </w:r>
      <w:proofErr w:type="spellStart"/>
      <w:r w:rsidRPr="007B027B">
        <w:rPr>
          <w:rFonts w:eastAsiaTheme="minorEastAsia" w:hint="eastAsia"/>
          <w:b/>
          <w:lang w:eastAsia="zh-CN"/>
        </w:rPr>
        <w:t>gNB</w:t>
      </w:r>
      <w:proofErr w:type="spellEnd"/>
      <w:r w:rsidRPr="007B027B">
        <w:rPr>
          <w:rFonts w:eastAsiaTheme="minorEastAsia" w:hint="eastAsia"/>
          <w:b/>
          <w:lang w:eastAsia="zh-CN"/>
        </w:rPr>
        <w:t xml:space="preserve">, NCC} to other candidate </w:t>
      </w:r>
      <w:proofErr w:type="spellStart"/>
      <w:r w:rsidRPr="007B027B">
        <w:rPr>
          <w:rFonts w:eastAsiaTheme="minorEastAsia" w:hint="eastAsia"/>
          <w:b/>
          <w:lang w:eastAsia="zh-CN"/>
        </w:rPr>
        <w:t>gNBs</w:t>
      </w:r>
      <w:proofErr w:type="spellEnd"/>
      <w:r w:rsidRPr="007B027B">
        <w:rPr>
          <w:rFonts w:eastAsiaTheme="minorEastAsia" w:hint="eastAsia"/>
          <w:b/>
          <w:lang w:eastAsia="zh-CN"/>
        </w:rPr>
        <w:t xml:space="preserve"> via LTM CONFIGURATION UPDATE message, the </w:t>
      </w:r>
      <w:r w:rsidRPr="007B027B">
        <w:rPr>
          <w:b/>
          <w:i/>
          <w:lang w:eastAsia="ja-JP"/>
        </w:rPr>
        <w:t>AS Security Information</w:t>
      </w:r>
      <w:r w:rsidRPr="007B027B">
        <w:rPr>
          <w:rFonts w:eastAsiaTheme="minorEastAsia" w:hint="eastAsia"/>
          <w:b/>
          <w:lang w:eastAsia="zh-CN"/>
        </w:rPr>
        <w:t xml:space="preserve"> IE can be reused. </w:t>
      </w:r>
    </w:p>
    <w:p w:rsidR="009A25A1" w:rsidRDefault="009A25A1" w:rsidP="009A25A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 w:rsidR="008135B2">
        <w:rPr>
          <w:rFonts w:eastAsiaTheme="minorEastAsia" w:hint="eastAsia"/>
          <w:b/>
          <w:lang w:eastAsia="zh-CN"/>
        </w:rPr>
        <w:t xml:space="preserve">roposal </w:t>
      </w:r>
      <w:r w:rsidR="00BE54AA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For </w:t>
      </w:r>
      <w:r w:rsidR="008135B2" w:rsidRPr="007B027B">
        <w:rPr>
          <w:rFonts w:eastAsiaTheme="minorEastAsia" w:hint="eastAsia"/>
          <w:b/>
          <w:lang w:eastAsia="zh-CN"/>
        </w:rPr>
        <w:t>subsequent LTM</w:t>
      </w:r>
      <w:r w:rsidR="008135B2">
        <w:rPr>
          <w:rFonts w:eastAsiaTheme="minorEastAsia" w:hint="eastAsia"/>
          <w:b/>
          <w:lang w:eastAsia="zh-CN"/>
        </w:rPr>
        <w:t xml:space="preserve">, new </w:t>
      </w:r>
      <w:r>
        <w:rPr>
          <w:rFonts w:eastAsiaTheme="minorEastAsia" w:hint="eastAsia"/>
          <w:b/>
          <w:lang w:eastAsia="zh-CN"/>
        </w:rPr>
        <w:t xml:space="preserve">S-CU shall transfer the NCC value to the </w:t>
      </w:r>
      <w:r w:rsidR="008135B2">
        <w:rPr>
          <w:rFonts w:eastAsiaTheme="minorEastAsia" w:hint="eastAsia"/>
          <w:b/>
          <w:lang w:eastAsia="zh-CN"/>
        </w:rPr>
        <w:t xml:space="preserve">new </w:t>
      </w:r>
      <w:r>
        <w:rPr>
          <w:rFonts w:eastAsiaTheme="minorEastAsia" w:hint="eastAsia"/>
          <w:b/>
          <w:lang w:eastAsia="zh-CN"/>
        </w:rPr>
        <w:t xml:space="preserve">S-DU </w:t>
      </w:r>
      <w:r w:rsidR="009E492E">
        <w:rPr>
          <w:rFonts w:eastAsiaTheme="minorEastAsia" w:hint="eastAsia"/>
          <w:b/>
          <w:lang w:eastAsia="zh-CN"/>
        </w:rPr>
        <w:t>to</w:t>
      </w:r>
      <w:r>
        <w:rPr>
          <w:rFonts w:eastAsiaTheme="minorEastAsia" w:hint="eastAsia"/>
          <w:b/>
          <w:lang w:eastAsia="zh-CN"/>
        </w:rPr>
        <w:t xml:space="preserve"> generate the MAC 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A25A1" w:rsidTr="005D4DCF">
        <w:tc>
          <w:tcPr>
            <w:tcW w:w="9571" w:type="dxa"/>
          </w:tcPr>
          <w:p w:rsidR="009A25A1" w:rsidRPr="00645EC8" w:rsidRDefault="009A25A1" w:rsidP="005D4DCF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details on key distribution between </w:t>
            </w:r>
            <w:r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source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target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are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left to RAN3 to decide</w:t>
            </w:r>
            <w:r>
              <w:rPr>
                <w:rFonts w:ascii="Arial" w:hAnsi="Arial" w:cs="Arial"/>
                <w:lang w:val="en-US" w:eastAsia="zh-CN"/>
              </w:rPr>
              <w:t xml:space="preserve"> and inform SA3. RAN3 should consider the scenario where the serving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5E6529">
              <w:rPr>
                <w:rFonts w:ascii="Arial" w:hAnsi="Arial" w:cs="Arial"/>
                <w:lang w:val="en-US" w:eastAsia="zh-CN"/>
              </w:rPr>
              <w:t>utilizes the unused NH (if any is received from a path switch procedure at</w:t>
            </w:r>
            <w:r w:rsidRPr="00B7286E">
              <w:rPr>
                <w:rFonts w:ascii="Arial" w:hAnsi="Arial" w:cs="Arial"/>
                <w:lang w:val="en-US" w:eastAsia="zh-CN"/>
              </w:rPr>
              <w:t xml:space="preserve"> execution phase</w:t>
            </w:r>
            <w:r>
              <w:rPr>
                <w:rFonts w:ascii="Arial" w:hAnsi="Arial" w:cs="Arial"/>
                <w:lang w:val="en-US" w:eastAsia="zh-CN"/>
              </w:rPr>
              <w:t>) to derive the</w:t>
            </w:r>
            <w:r w:rsidRPr="00B7286E">
              <w:rPr>
                <w:rFonts w:ascii="Arial" w:hAnsi="Arial" w:cs="Arial"/>
                <w:lang w:val="en-US" w:eastAsia="zh-CN"/>
              </w:rPr>
              <w:t xml:space="preserve"> K</w:t>
            </w:r>
            <w:r w:rsidRPr="000F2D4B">
              <w:rPr>
                <w:rFonts w:ascii="Arial" w:hAnsi="Arial" w:cs="Arial"/>
                <w:vertAlign w:val="subscript"/>
                <w:lang w:val="en-US" w:eastAsia="zh-CN"/>
              </w:rPr>
              <w:t>NG-RAN</w:t>
            </w:r>
            <w:r w:rsidRPr="00B7286E">
              <w:rPr>
                <w:rFonts w:ascii="Arial" w:hAnsi="Arial" w:cs="Arial"/>
                <w:lang w:val="en-US" w:eastAsia="zh-CN"/>
              </w:rPr>
              <w:t>*</w:t>
            </w:r>
            <w:r>
              <w:rPr>
                <w:rFonts w:ascii="Arial" w:hAnsi="Arial" w:cs="Arial"/>
                <w:lang w:val="en-US" w:eastAsia="zh-CN"/>
              </w:rPr>
              <w:t xml:space="preserve"> for LTM handove</w:t>
            </w:r>
            <w:r>
              <w:rPr>
                <w:rFonts w:ascii="Arial" w:eastAsiaTheme="minorEastAsia" w:hAnsi="Arial" w:cs="Arial" w:hint="eastAsia"/>
                <w:lang w:val="en-US" w:eastAsia="zh-CN"/>
              </w:rPr>
              <w:t>r.</w:t>
            </w:r>
          </w:p>
        </w:tc>
      </w:tr>
    </w:tbl>
    <w:p w:rsidR="008135B2" w:rsidRDefault="008135B2" w:rsidP="00343FFD">
      <w:pPr>
        <w:rPr>
          <w:rFonts w:eastAsiaTheme="minorEastAsia"/>
          <w:lang w:eastAsia="zh-CN"/>
        </w:rPr>
      </w:pPr>
    </w:p>
    <w:p w:rsidR="009A25A1" w:rsidRPr="008135B2" w:rsidRDefault="009A25A1" w:rsidP="008135B2">
      <w:pPr>
        <w:rPr>
          <w:rFonts w:eastAsiaTheme="minorEastAsia"/>
          <w:b/>
          <w:lang w:eastAsia="zh-CN"/>
        </w:rPr>
      </w:pPr>
      <w:r w:rsidRPr="00645EC8">
        <w:rPr>
          <w:rFonts w:eastAsiaTheme="minorEastAsia"/>
          <w:lang w:eastAsia="zh-CN"/>
        </w:rPr>
        <w:t>A</w:t>
      </w:r>
      <w:r w:rsidRPr="00645EC8">
        <w:rPr>
          <w:rFonts w:eastAsiaTheme="minorEastAsia" w:hint="eastAsia"/>
          <w:lang w:eastAsia="zh-CN"/>
        </w:rPr>
        <w:t xml:space="preserve">nother issue is listed by </w:t>
      </w:r>
      <w:r w:rsidRPr="00343FFD">
        <w:rPr>
          <w:rFonts w:eastAsiaTheme="minorEastAsia" w:hint="eastAsia"/>
          <w:b/>
          <w:lang w:eastAsia="zh-CN"/>
        </w:rPr>
        <w:t>SA3</w:t>
      </w:r>
      <w:r w:rsidRPr="00645EC8">
        <w:rPr>
          <w:rFonts w:eastAsiaTheme="minorEastAsia" w:hint="eastAsia"/>
          <w:lang w:eastAsia="zh-CN"/>
        </w:rPr>
        <w:t xml:space="preserve"> is about the </w:t>
      </w:r>
      <w:r w:rsidRPr="00645EC8">
        <w:rPr>
          <w:rFonts w:eastAsiaTheme="minorEastAsia"/>
          <w:lang w:eastAsia="zh-CN"/>
        </w:rPr>
        <w:t xml:space="preserve">key distribution between the source </w:t>
      </w:r>
      <w:proofErr w:type="spellStart"/>
      <w:r w:rsidRPr="00645EC8">
        <w:rPr>
          <w:rFonts w:eastAsiaTheme="minorEastAsia"/>
          <w:lang w:eastAsia="zh-CN"/>
        </w:rPr>
        <w:t>gNB</w:t>
      </w:r>
      <w:proofErr w:type="spellEnd"/>
      <w:r w:rsidRPr="00645EC8">
        <w:rPr>
          <w:rFonts w:eastAsiaTheme="minorEastAsia"/>
          <w:lang w:eastAsia="zh-CN"/>
        </w:rPr>
        <w:t xml:space="preserve"> and the target </w:t>
      </w:r>
      <w:proofErr w:type="spellStart"/>
      <w:r w:rsidRPr="00645EC8">
        <w:rPr>
          <w:rFonts w:eastAsiaTheme="minorEastAsia"/>
          <w:lang w:eastAsia="zh-CN"/>
        </w:rPr>
        <w:t>gNB</w:t>
      </w:r>
      <w:proofErr w:type="spellEnd"/>
      <w:r w:rsidRPr="00645EC8">
        <w:rPr>
          <w:rFonts w:eastAsiaTheme="minorEastAsia" w:hint="eastAsia"/>
          <w:lang w:eastAsia="zh-CN"/>
        </w:rPr>
        <w:t xml:space="preserve">, there may exist a confliction between PATH SWITCH from CN and CELL SWITCH COMMAND from DU.    </w:t>
      </w:r>
    </w:p>
    <w:p w:rsidR="009A25A1" w:rsidRDefault="009A25A1" w:rsidP="00B03CDA">
      <w:pPr>
        <w:pStyle w:val="a7"/>
        <w:numPr>
          <w:ilvl w:val="0"/>
          <w:numId w:val="8"/>
        </w:numPr>
      </w:pPr>
      <w:r>
        <w:t>UE performs a first inter-</w:t>
      </w:r>
      <w:proofErr w:type="spellStart"/>
      <w:r>
        <w:t>gNB</w:t>
      </w:r>
      <w:proofErr w:type="spellEnd"/>
      <w:r>
        <w:t xml:space="preserve"> cell switch from gNB1 to gNB2</w:t>
      </w:r>
    </w:p>
    <w:p w:rsidR="009A25A1" w:rsidRDefault="009A25A1" w:rsidP="00B03CDA">
      <w:pPr>
        <w:pStyle w:val="a7"/>
        <w:numPr>
          <w:ilvl w:val="0"/>
          <w:numId w:val="8"/>
        </w:numPr>
      </w:pPr>
      <w:r>
        <w:lastRenderedPageBreak/>
        <w:t>gNB2 initiates a path switch procedure towards the CN</w:t>
      </w:r>
    </w:p>
    <w:p w:rsidR="009A25A1" w:rsidRDefault="009A25A1" w:rsidP="00B03CDA">
      <w:pPr>
        <w:pStyle w:val="a7"/>
        <w:numPr>
          <w:ilvl w:val="0"/>
          <w:numId w:val="8"/>
        </w:numPr>
      </w:pPr>
      <w:r>
        <w:t xml:space="preserve">While the path switch procedure is </w:t>
      </w:r>
      <w:proofErr w:type="spellStart"/>
      <w:r>
        <w:t>ongoing</w:t>
      </w:r>
      <w:proofErr w:type="spellEnd"/>
      <w:r>
        <w:t>, DU of gNB2 trigger cell switch</w:t>
      </w:r>
    </w:p>
    <w:p w:rsidR="009A25A1" w:rsidRPr="00645EC8" w:rsidRDefault="008135B2" w:rsidP="009A25A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our understanding, </w:t>
      </w: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</w:t>
      </w:r>
      <w:r w:rsidR="00FA1A4A">
        <w:rPr>
          <w:rFonts w:eastAsiaTheme="minorEastAsia" w:hint="eastAsia"/>
          <w:lang w:eastAsia="zh-CN"/>
        </w:rPr>
        <w:t>mismatch</w:t>
      </w:r>
      <w:r>
        <w:rPr>
          <w:rFonts w:eastAsiaTheme="minorEastAsia" w:hint="eastAsia"/>
          <w:lang w:eastAsia="zh-CN"/>
        </w:rPr>
        <w:t xml:space="preserve"> a corner case as CN will send the PATH SWITCH ACK </w:t>
      </w:r>
      <w:r w:rsidR="00FA1A4A">
        <w:rPr>
          <w:rFonts w:eastAsiaTheme="minorEastAsia" w:hint="eastAsia"/>
          <w:lang w:eastAsia="zh-CN"/>
        </w:rPr>
        <w:t xml:space="preserve">in a </w:t>
      </w:r>
      <w:r>
        <w:rPr>
          <w:rFonts w:eastAsiaTheme="minorEastAsia" w:hint="eastAsia"/>
          <w:lang w:eastAsia="zh-CN"/>
        </w:rPr>
        <w:t>very quickly</w:t>
      </w:r>
      <w:r w:rsidR="00FA1A4A">
        <w:rPr>
          <w:rFonts w:eastAsiaTheme="minorEastAsia" w:hint="eastAsia"/>
          <w:lang w:eastAsia="zh-CN"/>
        </w:rPr>
        <w:t xml:space="preserve"> manner</w:t>
      </w:r>
      <w:r>
        <w:rPr>
          <w:rFonts w:eastAsiaTheme="minorEastAsia" w:hint="eastAsia"/>
          <w:lang w:eastAsia="zh-CN"/>
        </w:rPr>
        <w:t xml:space="preserve">. </w:t>
      </w:r>
      <w:r w:rsidR="0082264D">
        <w:rPr>
          <w:rFonts w:eastAsiaTheme="minorEastAsia"/>
          <w:lang w:eastAsia="zh-CN"/>
        </w:rPr>
        <w:t>A</w:t>
      </w:r>
      <w:r w:rsidR="0082264D">
        <w:rPr>
          <w:rFonts w:eastAsiaTheme="minorEastAsia" w:hint="eastAsia"/>
          <w:lang w:eastAsia="zh-CN"/>
        </w:rPr>
        <w:t>nd w</w:t>
      </w:r>
      <w:r w:rsidR="009A25A1" w:rsidRPr="00645EC8">
        <w:rPr>
          <w:rFonts w:eastAsiaTheme="minorEastAsia" w:hint="eastAsia"/>
          <w:lang w:eastAsia="zh-CN"/>
        </w:rPr>
        <w:t>hen i</w:t>
      </w:r>
      <w:r>
        <w:rPr>
          <w:rFonts w:eastAsiaTheme="minorEastAsia" w:hint="eastAsia"/>
          <w:lang w:eastAsia="zh-CN"/>
        </w:rPr>
        <w:t>nter CU LTM is triggered, DU will</w:t>
      </w:r>
      <w:r w:rsidR="009A25A1" w:rsidRPr="00645EC8">
        <w:rPr>
          <w:rFonts w:eastAsiaTheme="minorEastAsia" w:hint="eastAsia"/>
          <w:lang w:eastAsia="zh-CN"/>
        </w:rPr>
        <w:t xml:space="preserve"> trigger next inte</w:t>
      </w:r>
      <w:r w:rsidR="009A25A1">
        <w:rPr>
          <w:rFonts w:eastAsiaTheme="minorEastAsia" w:hint="eastAsia"/>
          <w:lang w:eastAsia="zh-CN"/>
        </w:rPr>
        <w:t>r</w:t>
      </w:r>
      <w:r w:rsidR="009A25A1" w:rsidRPr="00645EC8">
        <w:rPr>
          <w:rFonts w:eastAsiaTheme="minorEastAsia" w:hint="eastAsia"/>
          <w:lang w:eastAsia="zh-CN"/>
        </w:rPr>
        <w:t xml:space="preserve"> CU cell switch after receive the new NCC from CU. </w:t>
      </w:r>
      <w:r>
        <w:rPr>
          <w:rFonts w:eastAsiaTheme="minorEastAsia" w:hint="eastAsia"/>
          <w:lang w:eastAsia="zh-CN"/>
        </w:rPr>
        <w:t xml:space="preserve"> </w:t>
      </w:r>
    </w:p>
    <w:p w:rsidR="009A25A1" w:rsidRDefault="009A25A1" w:rsidP="009A25A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BE54AA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: </w:t>
      </w:r>
      <w:r w:rsidR="0082264D">
        <w:rPr>
          <w:rFonts w:eastAsiaTheme="minorEastAsia" w:hint="eastAsia"/>
          <w:b/>
          <w:lang w:eastAsia="zh-CN"/>
        </w:rPr>
        <w:t>W</w:t>
      </w:r>
      <w:r w:rsidRPr="00733B48">
        <w:rPr>
          <w:rFonts w:eastAsiaTheme="minorEastAsia"/>
          <w:b/>
          <w:lang w:eastAsia="zh-CN"/>
        </w:rPr>
        <w:t>hen</w:t>
      </w:r>
      <w:r>
        <w:rPr>
          <w:rFonts w:eastAsiaTheme="minorEastAsia"/>
          <w:b/>
          <w:lang w:eastAsia="zh-CN"/>
        </w:rPr>
        <w:t xml:space="preserve"> inter</w:t>
      </w:r>
      <w:r w:rsidR="009E492E">
        <w:rPr>
          <w:rFonts w:eastAsiaTheme="minorEastAsia" w:hint="eastAsia"/>
          <w:b/>
          <w:lang w:eastAsia="zh-CN"/>
        </w:rPr>
        <w:t>-</w:t>
      </w:r>
      <w:r>
        <w:rPr>
          <w:rFonts w:eastAsiaTheme="minorEastAsia"/>
          <w:b/>
          <w:lang w:eastAsia="zh-CN"/>
        </w:rPr>
        <w:t xml:space="preserve">CU LTM is triggered, DU </w:t>
      </w:r>
      <w:r>
        <w:rPr>
          <w:rFonts w:eastAsiaTheme="minorEastAsia" w:hint="eastAsia"/>
          <w:b/>
          <w:lang w:eastAsia="zh-CN"/>
        </w:rPr>
        <w:t>will</w:t>
      </w:r>
      <w:r w:rsidRPr="00733B48">
        <w:rPr>
          <w:rFonts w:eastAsiaTheme="minorEastAsia"/>
          <w:b/>
          <w:lang w:eastAsia="zh-CN"/>
        </w:rPr>
        <w:t xml:space="preserve"> trigger next inte</w:t>
      </w:r>
      <w:r>
        <w:rPr>
          <w:rFonts w:eastAsiaTheme="minorEastAsia" w:hint="eastAsia"/>
          <w:b/>
          <w:lang w:eastAsia="zh-CN"/>
        </w:rPr>
        <w:t>r</w:t>
      </w:r>
      <w:r w:rsidRPr="00733B48">
        <w:rPr>
          <w:rFonts w:eastAsiaTheme="minorEastAsia"/>
          <w:b/>
          <w:lang w:eastAsia="zh-CN"/>
        </w:rPr>
        <w:t xml:space="preserve"> CU cell switch after receive the new NCC from CU.</w:t>
      </w:r>
    </w:p>
    <w:p w:rsidR="008135B2" w:rsidRPr="009A25A1" w:rsidRDefault="008135B2" w:rsidP="009A25A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BE54AA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: </w:t>
      </w:r>
      <w:r w:rsidR="009E492E">
        <w:rPr>
          <w:rFonts w:eastAsiaTheme="minorEastAsia" w:hint="eastAsia"/>
          <w:b/>
          <w:lang w:eastAsia="zh-CN"/>
        </w:rPr>
        <w:t>D</w:t>
      </w:r>
      <w:r>
        <w:rPr>
          <w:rFonts w:eastAsiaTheme="minorEastAsia" w:hint="eastAsia"/>
          <w:b/>
          <w:lang w:eastAsia="zh-CN"/>
        </w:rPr>
        <w:t xml:space="preserve">raft reply LS provided in the </w:t>
      </w:r>
      <w:r w:rsidR="009E492E" w:rsidRPr="009E492E">
        <w:rPr>
          <w:rFonts w:eastAsiaTheme="minorEastAsia"/>
          <w:b/>
          <w:lang w:eastAsia="zh-CN"/>
        </w:rPr>
        <w:t>R3-251836</w:t>
      </w:r>
      <w:r w:rsidR="009E492E">
        <w:rPr>
          <w:rFonts w:eastAsiaTheme="minorEastAsia" w:hint="eastAsia"/>
          <w:b/>
          <w:lang w:eastAsia="zh-CN"/>
        </w:rPr>
        <w:t>, discuss and agree the reply LS.</w:t>
      </w:r>
    </w:p>
    <w:bookmarkEnd w:id="3"/>
    <w:bookmarkEnd w:id="4"/>
    <w:p w:rsidR="00CD6128" w:rsidRPr="00A903FA" w:rsidRDefault="00990025" w:rsidP="00CD6128">
      <w:pPr>
        <w:pStyle w:val="10"/>
        <w:rPr>
          <w:rFonts w:eastAsia="宋体"/>
          <w:lang w:eastAsia="zh-CN"/>
        </w:rPr>
      </w:pPr>
      <w:r w:rsidRPr="00A903FA">
        <w:rPr>
          <w:rFonts w:eastAsia="宋体"/>
          <w:lang w:eastAsia="zh-CN"/>
        </w:rPr>
        <w:t>3</w:t>
      </w:r>
      <w:r w:rsidR="00CD6128" w:rsidRPr="00A903FA">
        <w:rPr>
          <w:rFonts w:eastAsia="宋体"/>
          <w:lang w:eastAsia="zh-CN"/>
        </w:rPr>
        <w:t>. 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 w:rsidRPr="00A903FA">
        <w:rPr>
          <w:lang w:eastAsia="zh-CN"/>
        </w:rPr>
        <w:t>Based on the discussion in this paper, we</w:t>
      </w:r>
      <w:r w:rsidR="00547813" w:rsidRPr="00A903FA">
        <w:rPr>
          <w:lang w:eastAsia="zh-CN"/>
        </w:rPr>
        <w:t xml:space="preserve"> have the following </w:t>
      </w:r>
      <w:r w:rsidR="001E03B5" w:rsidRPr="00A903FA">
        <w:rPr>
          <w:lang w:eastAsia="zh-CN"/>
        </w:rPr>
        <w:t xml:space="preserve">observations and </w:t>
      </w:r>
      <w:r w:rsidR="00547813" w:rsidRPr="00A903FA">
        <w:rPr>
          <w:lang w:eastAsia="zh-CN"/>
        </w:rPr>
        <w:t>proposals</w:t>
      </w:r>
      <w:r w:rsidRPr="00A903FA">
        <w:rPr>
          <w:lang w:eastAsia="zh-CN"/>
        </w:rPr>
        <w:t>:</w:t>
      </w:r>
      <w:bookmarkStart w:id="5" w:name="_Toc423020280"/>
      <w:bookmarkEnd w:id="2"/>
      <w:bookmarkEnd w:id="5"/>
    </w:p>
    <w:p w:rsidR="008920C5" w:rsidRDefault="008920C5" w:rsidP="008920C5">
      <w:pPr>
        <w:rPr>
          <w:rFonts w:eastAsiaTheme="minorEastAsia"/>
          <w:b/>
          <w:lang w:eastAsia="zh-CN"/>
        </w:rPr>
      </w:pPr>
      <w:r w:rsidRPr="00343FFD">
        <w:rPr>
          <w:rFonts w:eastAsiaTheme="minorEastAsia"/>
          <w:b/>
          <w:lang w:eastAsia="zh-CN"/>
        </w:rPr>
        <w:t>P</w:t>
      </w:r>
      <w:r w:rsidRPr="00343FFD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1</w:t>
      </w:r>
      <w:r w:rsidRPr="00343FFD">
        <w:rPr>
          <w:rFonts w:eastAsiaTheme="minorEastAsia" w:hint="eastAsia"/>
          <w:b/>
          <w:lang w:eastAsia="zh-CN"/>
        </w:rPr>
        <w:t xml:space="preserve">: In the initial LTM, </w:t>
      </w:r>
      <w:r>
        <w:rPr>
          <w:rFonts w:eastAsiaTheme="minorEastAsia" w:hint="eastAsia"/>
          <w:b/>
          <w:lang w:eastAsia="zh-CN"/>
        </w:rPr>
        <w:t xml:space="preserve">the </w:t>
      </w:r>
      <w:r w:rsidRPr="00343FFD">
        <w:rPr>
          <w:rFonts w:eastAsiaTheme="minorEastAsia" w:hint="eastAsia"/>
          <w:b/>
          <w:lang w:eastAsia="zh-CN"/>
        </w:rPr>
        <w:t>S-CU send</w:t>
      </w:r>
      <w:r>
        <w:rPr>
          <w:rFonts w:eastAsiaTheme="minorEastAsia" w:hint="eastAsia"/>
          <w:b/>
          <w:lang w:eastAsia="zh-CN"/>
        </w:rPr>
        <w:t>s</w:t>
      </w:r>
      <w:r w:rsidRPr="00343FFD">
        <w:rPr>
          <w:rFonts w:eastAsiaTheme="minorEastAsia" w:hint="eastAsia"/>
          <w:b/>
          <w:lang w:eastAsia="zh-CN"/>
        </w:rPr>
        <w:t xml:space="preserve"> </w:t>
      </w:r>
      <w:r w:rsidRPr="00343FFD">
        <w:rPr>
          <w:rFonts w:eastAsiaTheme="minorEastAsia"/>
          <w:b/>
          <w:lang w:eastAsia="zh-CN"/>
        </w:rPr>
        <w:t>the</w:t>
      </w:r>
      <w:r w:rsidRPr="00343FFD">
        <w:rPr>
          <w:rFonts w:eastAsiaTheme="minorEastAsia" w:hint="eastAsia"/>
          <w:b/>
          <w:lang w:eastAsia="zh-CN"/>
        </w:rPr>
        <w:t xml:space="preserve"> derived k*</w:t>
      </w:r>
      <w:proofErr w:type="spellStart"/>
      <w:r w:rsidRPr="00343FFD">
        <w:rPr>
          <w:rFonts w:eastAsiaTheme="minorEastAsia" w:hint="eastAsia"/>
          <w:b/>
          <w:vertAlign w:val="subscript"/>
          <w:lang w:eastAsia="zh-CN"/>
        </w:rPr>
        <w:t>gNB</w:t>
      </w:r>
      <w:proofErr w:type="spellEnd"/>
      <w:r w:rsidRPr="00343FFD">
        <w:rPr>
          <w:rFonts w:eastAsiaTheme="minorEastAsia" w:hint="eastAsia"/>
          <w:b/>
          <w:lang w:eastAsia="zh-CN"/>
        </w:rPr>
        <w:t xml:space="preserve"> and N</w:t>
      </w:r>
      <w:r>
        <w:rPr>
          <w:rFonts w:eastAsiaTheme="minorEastAsia" w:hint="eastAsia"/>
          <w:b/>
          <w:lang w:eastAsia="zh-CN"/>
        </w:rPr>
        <w:t>CC value via HO Request message. H</w:t>
      </w:r>
      <w:r w:rsidRPr="00343FFD">
        <w:rPr>
          <w:rFonts w:eastAsiaTheme="minorEastAsia" w:hint="eastAsia"/>
          <w:b/>
          <w:lang w:eastAsia="zh-CN"/>
        </w:rPr>
        <w:t xml:space="preserve">ow the NCC value </w:t>
      </w:r>
      <w:r>
        <w:rPr>
          <w:rFonts w:eastAsiaTheme="minorEastAsia" w:hint="eastAsia"/>
          <w:b/>
          <w:lang w:eastAsia="zh-CN"/>
        </w:rPr>
        <w:t xml:space="preserve">is transferred </w:t>
      </w:r>
      <w:r w:rsidRPr="00343FFD">
        <w:rPr>
          <w:rFonts w:eastAsiaTheme="minorEastAsia" w:hint="eastAsia"/>
          <w:b/>
          <w:lang w:eastAsia="zh-CN"/>
        </w:rPr>
        <w:t>to UE is depend</w:t>
      </w:r>
      <w:r>
        <w:rPr>
          <w:rFonts w:eastAsiaTheme="minorEastAsia" w:hint="eastAsia"/>
          <w:b/>
          <w:lang w:eastAsia="zh-CN"/>
        </w:rPr>
        <w:t>s</w:t>
      </w:r>
      <w:r w:rsidRPr="00343FFD">
        <w:rPr>
          <w:rFonts w:eastAsiaTheme="minorEastAsia" w:hint="eastAsia"/>
          <w:b/>
          <w:lang w:eastAsia="zh-CN"/>
        </w:rPr>
        <w:t xml:space="preserve"> on RAN2.  </w:t>
      </w:r>
    </w:p>
    <w:p w:rsidR="008920C5" w:rsidRPr="008135B2" w:rsidRDefault="008920C5" w:rsidP="008920C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2: </w:t>
      </w:r>
      <w:r w:rsidRPr="008135B2">
        <w:rPr>
          <w:rFonts w:eastAsiaTheme="minorEastAsia" w:hint="eastAsia"/>
          <w:b/>
          <w:lang w:eastAsia="zh-CN"/>
        </w:rPr>
        <w:t>If AN2 decided to use MAC CE</w:t>
      </w:r>
      <w:r>
        <w:rPr>
          <w:rFonts w:eastAsiaTheme="minorEastAsia" w:hint="eastAsia"/>
          <w:b/>
          <w:lang w:eastAsia="zh-CN"/>
        </w:rPr>
        <w:t xml:space="preserve"> to </w:t>
      </w:r>
      <w:r>
        <w:rPr>
          <w:rFonts w:eastAsiaTheme="minorEastAsia"/>
          <w:b/>
          <w:lang w:eastAsia="zh-CN"/>
        </w:rPr>
        <w:t>transfer</w:t>
      </w:r>
      <w:r>
        <w:rPr>
          <w:rFonts w:eastAsiaTheme="minorEastAsia" w:hint="eastAsia"/>
          <w:b/>
          <w:lang w:eastAsia="zh-CN"/>
        </w:rPr>
        <w:t xml:space="preserve"> NCC value to UE in the initial LTM</w:t>
      </w:r>
      <w:r w:rsidRPr="008135B2">
        <w:rPr>
          <w:rFonts w:eastAsiaTheme="minorEastAsia" w:hint="eastAsia"/>
          <w:b/>
          <w:lang w:eastAsia="zh-CN"/>
        </w:rPr>
        <w:t>, the S-CU shall transfer the NCC value to S-DU</w:t>
      </w:r>
      <w:r>
        <w:rPr>
          <w:rFonts w:eastAsiaTheme="minorEastAsia" w:hint="eastAsia"/>
          <w:b/>
          <w:lang w:eastAsia="zh-CN"/>
        </w:rPr>
        <w:t xml:space="preserve"> by UE CONTEXT MODIFICATION REQUEST message</w:t>
      </w:r>
      <w:r w:rsidRPr="008135B2">
        <w:rPr>
          <w:rFonts w:eastAsiaTheme="minorEastAsia" w:hint="eastAsia"/>
          <w:b/>
          <w:lang w:eastAsia="zh-CN"/>
        </w:rPr>
        <w:t>.</w:t>
      </w:r>
    </w:p>
    <w:p w:rsidR="008920C5" w:rsidRDefault="008920C5" w:rsidP="008920C5">
      <w:pPr>
        <w:rPr>
          <w:rFonts w:eastAsiaTheme="minorEastAsia"/>
          <w:b/>
          <w:lang w:eastAsia="zh-CN"/>
        </w:rPr>
      </w:pPr>
      <w:r w:rsidRPr="007B027B">
        <w:rPr>
          <w:rFonts w:eastAsiaTheme="minorEastAsia"/>
          <w:b/>
          <w:lang w:eastAsia="zh-CN"/>
        </w:rPr>
        <w:t>P</w:t>
      </w:r>
      <w:r w:rsidRPr="007B027B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 w:rsidRPr="007B027B">
        <w:rPr>
          <w:rFonts w:eastAsiaTheme="minorEastAsia" w:hint="eastAsia"/>
          <w:b/>
          <w:lang w:eastAsia="zh-CN"/>
        </w:rPr>
        <w:t>:</w:t>
      </w:r>
      <w:r w:rsidRPr="007B027B">
        <w:rPr>
          <w:rFonts w:eastAsiaTheme="minorEastAsia"/>
          <w:b/>
          <w:lang w:eastAsia="zh-CN"/>
        </w:rPr>
        <w:t xml:space="preserve"> F</w:t>
      </w:r>
      <w:r w:rsidRPr="007B027B">
        <w:rPr>
          <w:rFonts w:eastAsiaTheme="minorEastAsia" w:hint="eastAsia"/>
          <w:b/>
          <w:lang w:eastAsia="zh-CN"/>
        </w:rPr>
        <w:t>or subsequent LTM, the new S-</w:t>
      </w:r>
      <w:proofErr w:type="spellStart"/>
      <w:r w:rsidRPr="007B027B">
        <w:rPr>
          <w:rFonts w:eastAsiaTheme="minorEastAsia" w:hint="eastAsia"/>
          <w:b/>
          <w:lang w:eastAsia="zh-CN"/>
        </w:rPr>
        <w:t>gNB</w:t>
      </w:r>
      <w:proofErr w:type="spellEnd"/>
      <w:r w:rsidRPr="007B027B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needs to derived new </w:t>
      </w:r>
      <w:r w:rsidRPr="007B027B">
        <w:rPr>
          <w:rFonts w:eastAsiaTheme="minorEastAsia" w:hint="eastAsia"/>
          <w:b/>
          <w:lang w:eastAsia="zh-CN"/>
        </w:rPr>
        <w:t>K*</w:t>
      </w:r>
      <w:proofErr w:type="spellStart"/>
      <w:r w:rsidRPr="007B027B"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the </w:t>
      </w:r>
      <w:r w:rsidRPr="007B027B">
        <w:rPr>
          <w:rFonts w:eastAsiaTheme="minorEastAsia" w:hint="eastAsia"/>
          <w:b/>
          <w:lang w:eastAsia="zh-CN"/>
        </w:rPr>
        <w:t>sends the {K*</w:t>
      </w:r>
      <w:proofErr w:type="spellStart"/>
      <w:r w:rsidRPr="007B027B">
        <w:rPr>
          <w:rFonts w:eastAsiaTheme="minorEastAsia" w:hint="eastAsia"/>
          <w:b/>
          <w:lang w:eastAsia="zh-CN"/>
        </w:rPr>
        <w:t>gNB</w:t>
      </w:r>
      <w:proofErr w:type="spellEnd"/>
      <w:r w:rsidRPr="007B027B">
        <w:rPr>
          <w:rFonts w:eastAsiaTheme="minorEastAsia" w:hint="eastAsia"/>
          <w:b/>
          <w:lang w:eastAsia="zh-CN"/>
        </w:rPr>
        <w:t xml:space="preserve">, NCC} to other candidate </w:t>
      </w:r>
      <w:proofErr w:type="spellStart"/>
      <w:r w:rsidRPr="007B027B">
        <w:rPr>
          <w:rFonts w:eastAsiaTheme="minorEastAsia" w:hint="eastAsia"/>
          <w:b/>
          <w:lang w:eastAsia="zh-CN"/>
        </w:rPr>
        <w:t>gNBs</w:t>
      </w:r>
      <w:proofErr w:type="spellEnd"/>
      <w:r w:rsidRPr="007B027B">
        <w:rPr>
          <w:rFonts w:eastAsiaTheme="minorEastAsia" w:hint="eastAsia"/>
          <w:b/>
          <w:lang w:eastAsia="zh-CN"/>
        </w:rPr>
        <w:t xml:space="preserve"> via LTM CONFIGURATION UPDATE message, the </w:t>
      </w:r>
      <w:r w:rsidRPr="007B027B">
        <w:rPr>
          <w:b/>
          <w:i/>
          <w:lang w:eastAsia="ja-JP"/>
        </w:rPr>
        <w:t>AS Security Information</w:t>
      </w:r>
      <w:r w:rsidRPr="007B027B">
        <w:rPr>
          <w:rFonts w:eastAsiaTheme="minorEastAsia" w:hint="eastAsia"/>
          <w:b/>
          <w:lang w:eastAsia="zh-CN"/>
        </w:rPr>
        <w:t xml:space="preserve"> IE can be reused. </w:t>
      </w:r>
    </w:p>
    <w:p w:rsidR="008920C5" w:rsidRDefault="008920C5" w:rsidP="008920C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4: For </w:t>
      </w:r>
      <w:r w:rsidRPr="007B027B">
        <w:rPr>
          <w:rFonts w:eastAsiaTheme="minorEastAsia" w:hint="eastAsia"/>
          <w:b/>
          <w:lang w:eastAsia="zh-CN"/>
        </w:rPr>
        <w:t>subsequent LTM</w:t>
      </w:r>
      <w:r>
        <w:rPr>
          <w:rFonts w:eastAsiaTheme="minorEastAsia" w:hint="eastAsia"/>
          <w:b/>
          <w:lang w:eastAsia="zh-CN"/>
        </w:rPr>
        <w:t>, new S-CU shall transfer the NCC value to the new S-DU to generate the MAC CE.</w:t>
      </w:r>
    </w:p>
    <w:p w:rsidR="008920C5" w:rsidRDefault="008920C5" w:rsidP="008920C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5: W</w:t>
      </w:r>
      <w:r w:rsidRPr="00733B48">
        <w:rPr>
          <w:rFonts w:eastAsiaTheme="minorEastAsia"/>
          <w:b/>
          <w:lang w:eastAsia="zh-CN"/>
        </w:rPr>
        <w:t>hen</w:t>
      </w:r>
      <w:r>
        <w:rPr>
          <w:rFonts w:eastAsiaTheme="minorEastAsia"/>
          <w:b/>
          <w:lang w:eastAsia="zh-CN"/>
        </w:rPr>
        <w:t xml:space="preserve"> inter</w:t>
      </w:r>
      <w:r>
        <w:rPr>
          <w:rFonts w:eastAsiaTheme="minorEastAsia" w:hint="eastAsia"/>
          <w:b/>
          <w:lang w:eastAsia="zh-CN"/>
        </w:rPr>
        <w:t>-</w:t>
      </w:r>
      <w:r>
        <w:rPr>
          <w:rFonts w:eastAsiaTheme="minorEastAsia"/>
          <w:b/>
          <w:lang w:eastAsia="zh-CN"/>
        </w:rPr>
        <w:t xml:space="preserve">CU LTM is triggered, DU </w:t>
      </w:r>
      <w:r>
        <w:rPr>
          <w:rFonts w:eastAsiaTheme="minorEastAsia" w:hint="eastAsia"/>
          <w:b/>
          <w:lang w:eastAsia="zh-CN"/>
        </w:rPr>
        <w:t>will</w:t>
      </w:r>
      <w:r w:rsidRPr="00733B48">
        <w:rPr>
          <w:rFonts w:eastAsiaTheme="minorEastAsia"/>
          <w:b/>
          <w:lang w:eastAsia="zh-CN"/>
        </w:rPr>
        <w:t xml:space="preserve"> trigger next inte</w:t>
      </w:r>
      <w:r>
        <w:rPr>
          <w:rFonts w:eastAsiaTheme="minorEastAsia" w:hint="eastAsia"/>
          <w:b/>
          <w:lang w:eastAsia="zh-CN"/>
        </w:rPr>
        <w:t>r</w:t>
      </w:r>
      <w:r w:rsidRPr="00733B48">
        <w:rPr>
          <w:rFonts w:eastAsiaTheme="minorEastAsia"/>
          <w:b/>
          <w:lang w:eastAsia="zh-CN"/>
        </w:rPr>
        <w:t xml:space="preserve"> CU cell switch after receive the new NCC from CU.</w:t>
      </w:r>
    </w:p>
    <w:p w:rsidR="008920C5" w:rsidRPr="009A25A1" w:rsidRDefault="008920C5" w:rsidP="008920C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6: Draft reply LS provided in the </w:t>
      </w:r>
      <w:r w:rsidRPr="009E492E">
        <w:rPr>
          <w:rFonts w:eastAsiaTheme="minorEastAsia"/>
          <w:b/>
          <w:lang w:eastAsia="zh-CN"/>
        </w:rPr>
        <w:t>R3-251836</w:t>
      </w:r>
      <w:r>
        <w:rPr>
          <w:rFonts w:eastAsiaTheme="minorEastAsia" w:hint="eastAsia"/>
          <w:b/>
          <w:lang w:eastAsia="zh-CN"/>
        </w:rPr>
        <w:t>[3]</w:t>
      </w:r>
      <w:r>
        <w:rPr>
          <w:rFonts w:eastAsiaTheme="minorEastAsia" w:hint="eastAsia"/>
          <w:b/>
          <w:lang w:eastAsia="zh-CN"/>
        </w:rPr>
        <w:t>, discuss and agree the reply LS.</w:t>
      </w:r>
    </w:p>
    <w:p w:rsidR="00042A4B" w:rsidRPr="008920C5" w:rsidRDefault="00042A4B" w:rsidP="00042A4B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eastAsia="zh-CN"/>
        </w:rPr>
      </w:pPr>
    </w:p>
    <w:p w:rsidR="00B102F7" w:rsidRPr="00A903FA" w:rsidRDefault="00B102F7" w:rsidP="00B102F7">
      <w:pPr>
        <w:pStyle w:val="10"/>
      </w:pPr>
      <w:r w:rsidRPr="00A903FA">
        <w:t>4. Reference</w:t>
      </w:r>
    </w:p>
    <w:p w:rsidR="00D77B06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 w:rsidRPr="00A903FA">
        <w:rPr>
          <w:rFonts w:eastAsia="宋体" w:hint="eastAsia"/>
          <w:sz w:val="22"/>
          <w:szCs w:val="24"/>
          <w:lang w:eastAsia="zh-CN"/>
        </w:rPr>
        <w:t>[1]</w:t>
      </w:r>
      <w:r w:rsidR="00A75D2D" w:rsidRPr="00A903FA">
        <w:rPr>
          <w:rFonts w:eastAsia="宋体" w:hint="eastAsia"/>
          <w:sz w:val="22"/>
          <w:szCs w:val="24"/>
          <w:lang w:eastAsia="zh-CN"/>
        </w:rPr>
        <w:tab/>
      </w:r>
      <w:r w:rsidR="001237DE" w:rsidRPr="001237DE">
        <w:rPr>
          <w:rFonts w:eastAsia="宋体"/>
          <w:sz w:val="22"/>
          <w:szCs w:val="24"/>
          <w:lang w:eastAsia="zh-CN"/>
        </w:rPr>
        <w:t>R2-2411136 Reply LS</w:t>
      </w:r>
      <w:bookmarkStart w:id="6" w:name="_GoBack"/>
      <w:r w:rsidR="001237DE" w:rsidRPr="001237DE">
        <w:rPr>
          <w:rFonts w:eastAsia="宋体"/>
          <w:sz w:val="22"/>
          <w:szCs w:val="24"/>
          <w:lang w:eastAsia="zh-CN"/>
        </w:rPr>
        <w:t xml:space="preserve"> </w:t>
      </w:r>
      <w:bookmarkEnd w:id="6"/>
      <w:r w:rsidR="001237DE" w:rsidRPr="001237DE">
        <w:rPr>
          <w:rFonts w:eastAsia="宋体"/>
          <w:sz w:val="22"/>
          <w:szCs w:val="24"/>
          <w:lang w:eastAsia="zh-CN"/>
        </w:rPr>
        <w:t>on security handling for inter-CU LTM in non-DC cases</w:t>
      </w:r>
    </w:p>
    <w:p w:rsidR="00AA713F" w:rsidRPr="00A903FA" w:rsidRDefault="00D77B06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[2]</w:t>
      </w:r>
      <w:r>
        <w:rPr>
          <w:rFonts w:eastAsia="宋体" w:hint="eastAsia"/>
          <w:sz w:val="22"/>
          <w:szCs w:val="24"/>
          <w:lang w:eastAsia="zh-CN"/>
        </w:rPr>
        <w:tab/>
      </w:r>
      <w:r w:rsidR="001237DE" w:rsidRPr="001237DE">
        <w:rPr>
          <w:rFonts w:eastAsia="宋体"/>
          <w:sz w:val="22"/>
          <w:szCs w:val="24"/>
          <w:lang w:eastAsia="zh-CN"/>
        </w:rPr>
        <w:t>S3-251124</w:t>
      </w:r>
      <w:r>
        <w:rPr>
          <w:rFonts w:eastAsia="宋体" w:hint="eastAsia"/>
          <w:sz w:val="22"/>
          <w:szCs w:val="24"/>
          <w:lang w:eastAsia="zh-CN"/>
        </w:rPr>
        <w:t xml:space="preserve"> </w:t>
      </w:r>
      <w:r w:rsidR="001237DE" w:rsidRPr="001237DE">
        <w:rPr>
          <w:rFonts w:eastAsia="宋体"/>
          <w:sz w:val="22"/>
          <w:szCs w:val="24"/>
          <w:lang w:eastAsia="zh-CN"/>
        </w:rPr>
        <w:t>Reply LS on security handling for inter-CU LTM in non-DC cases</w:t>
      </w:r>
      <w:r w:rsidR="00AA713F" w:rsidRPr="00A903FA">
        <w:rPr>
          <w:rFonts w:eastAsia="宋体"/>
          <w:sz w:val="22"/>
          <w:szCs w:val="24"/>
          <w:lang w:eastAsia="zh-CN"/>
        </w:rPr>
        <w:t xml:space="preserve"> </w:t>
      </w:r>
    </w:p>
    <w:p w:rsidR="000133C2" w:rsidRPr="00AA713F" w:rsidRDefault="008920C5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[3]</w:t>
      </w:r>
      <w:r>
        <w:rPr>
          <w:rFonts w:eastAsia="宋体" w:hint="eastAsia"/>
          <w:sz w:val="22"/>
          <w:szCs w:val="24"/>
          <w:lang w:eastAsia="zh-CN"/>
        </w:rPr>
        <w:tab/>
      </w:r>
      <w:r w:rsidRPr="008920C5">
        <w:rPr>
          <w:rFonts w:eastAsia="宋体"/>
          <w:sz w:val="22"/>
          <w:szCs w:val="24"/>
          <w:lang w:eastAsia="zh-CN"/>
        </w:rPr>
        <w:t>R3-251836</w:t>
      </w:r>
      <w:r>
        <w:rPr>
          <w:rFonts w:eastAsia="宋体" w:hint="eastAsia"/>
          <w:sz w:val="22"/>
          <w:szCs w:val="24"/>
          <w:lang w:eastAsia="zh-CN"/>
        </w:rPr>
        <w:t xml:space="preserve"> Draft </w:t>
      </w:r>
      <w:r w:rsidRPr="008920C5">
        <w:rPr>
          <w:rFonts w:eastAsia="宋体"/>
          <w:sz w:val="22"/>
          <w:szCs w:val="24"/>
          <w:lang w:eastAsia="zh-CN"/>
        </w:rPr>
        <w:t>Reply LS to SA3 on the security handling for inter-CU LTM in non-DC case</w:t>
      </w:r>
    </w:p>
    <w:p w:rsidR="00ED09BE" w:rsidRDefault="00ED09BE" w:rsidP="00ED09BE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TP for </w:t>
      </w:r>
      <w:r w:rsidR="009A25A1">
        <w:rPr>
          <w:rFonts w:eastAsiaTheme="minorEastAsia" w:hint="eastAsia"/>
          <w:lang w:eastAsia="zh-CN"/>
        </w:rPr>
        <w:t>38.473</w:t>
      </w:r>
    </w:p>
    <w:p w:rsidR="006F6BA4" w:rsidRPr="00EA5FA7" w:rsidRDefault="006F6BA4" w:rsidP="006F6BA4">
      <w:pPr>
        <w:pStyle w:val="10"/>
      </w:pPr>
      <w:bookmarkStart w:id="7" w:name="_Toc20955717"/>
      <w:bookmarkStart w:id="8" w:name="_Toc29892811"/>
      <w:bookmarkStart w:id="9" w:name="_Toc36556748"/>
      <w:bookmarkStart w:id="10" w:name="_Toc45832124"/>
      <w:bookmarkStart w:id="11" w:name="_Toc51763304"/>
      <w:bookmarkStart w:id="12" w:name="_Toc64448467"/>
      <w:bookmarkStart w:id="13" w:name="_Toc66289126"/>
      <w:bookmarkStart w:id="14" w:name="_Toc74154239"/>
      <w:bookmarkStart w:id="15" w:name="_Toc81382983"/>
      <w:bookmarkStart w:id="16" w:name="_Toc88657616"/>
      <w:bookmarkStart w:id="17" w:name="_Toc97910528"/>
      <w:bookmarkStart w:id="18" w:name="_Toc99038167"/>
      <w:bookmarkStart w:id="19" w:name="_Toc99730428"/>
      <w:bookmarkStart w:id="20" w:name="_Toc105510547"/>
      <w:bookmarkStart w:id="21" w:name="_Toc105927079"/>
      <w:bookmarkStart w:id="22" w:name="_Toc106109619"/>
      <w:bookmarkStart w:id="23" w:name="_Toc113835056"/>
      <w:bookmarkStart w:id="24" w:name="_Toc120123899"/>
      <w:bookmarkStart w:id="25" w:name="_Toc184831172"/>
      <w:bookmarkStart w:id="26" w:name="_Toc184831271"/>
      <w:r w:rsidRPr="00EA5FA7">
        <w:t>2</w:t>
      </w:r>
      <w:r w:rsidRPr="00EA5FA7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F6BA4" w:rsidRPr="00EA5FA7" w:rsidRDefault="006F6BA4" w:rsidP="006F6BA4">
      <w:r w:rsidRPr="00EA5FA7">
        <w:t>The following documents contain provisions which, through reference in this text, constitute provisions of the present document.</w:t>
      </w:r>
    </w:p>
    <w:p w:rsidR="006F6BA4" w:rsidRPr="00EA5FA7" w:rsidRDefault="006F6BA4" w:rsidP="006F6BA4">
      <w:pPr>
        <w:pStyle w:val="B10"/>
      </w:pPr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:rsidR="006F6BA4" w:rsidRDefault="006F6BA4" w:rsidP="006F6BA4">
      <w:pPr>
        <w:widowControl w:val="0"/>
        <w:rPr>
          <w:rFonts w:eastAsiaTheme="minorEastAsia"/>
          <w:highlight w:val="yellow"/>
          <w:lang w:eastAsia="zh-CN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Skipped</w:t>
      </w:r>
      <w:r w:rsidRPr="00CE6F7C">
        <w:rPr>
          <w:rFonts w:eastAsiaTheme="minorEastAsia"/>
          <w:highlight w:val="yellow"/>
        </w:rPr>
        <w:t>***********************/</w:t>
      </w:r>
    </w:p>
    <w:p w:rsidR="006F6BA4" w:rsidRPr="00801015" w:rsidRDefault="006F6BA4" w:rsidP="006F6BA4">
      <w:pPr>
        <w:widowControl w:val="0"/>
        <w:rPr>
          <w:rFonts w:eastAsiaTheme="minorEastAsia"/>
          <w:highlight w:val="yellow"/>
          <w:lang w:eastAsia="zh-CN"/>
        </w:rPr>
      </w:pPr>
    </w:p>
    <w:p w:rsidR="006F6BA4" w:rsidRPr="00EA5FA7" w:rsidRDefault="006F6BA4" w:rsidP="006F6BA4">
      <w:pPr>
        <w:pStyle w:val="EX"/>
      </w:pPr>
      <w:r>
        <w:t>[48]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1588: "IEEE Standard for a Precision Clock Synchronization Protocol for Networked Measurement and Control Systems", Edition 2019.</w:t>
      </w:r>
    </w:p>
    <w:p w:rsidR="006F6BA4" w:rsidRDefault="006F6BA4" w:rsidP="006F6BA4">
      <w:pPr>
        <w:pStyle w:val="EX"/>
        <w:rPr>
          <w:noProof/>
          <w:lang w:eastAsia="en-GB"/>
        </w:rPr>
      </w:pPr>
      <w:r>
        <w:rPr>
          <w:noProof/>
          <w:lang w:eastAsia="en-GB"/>
        </w:rPr>
        <w:t>[49]</w:t>
      </w:r>
      <w:r>
        <w:rPr>
          <w:noProof/>
          <w:lang w:eastAsia="en-GB"/>
        </w:rPr>
        <w:tab/>
      </w:r>
      <w:r w:rsidRPr="00B611E1">
        <w:t>3GPP TS 23.273: "5G System (5GS) Location Services (LCS); Stage 2".</w:t>
      </w:r>
    </w:p>
    <w:p w:rsidR="006F6BA4" w:rsidRDefault="006F6BA4" w:rsidP="006F6BA4">
      <w:pPr>
        <w:pStyle w:val="EX"/>
        <w:rPr>
          <w:lang w:eastAsia="zh-CN"/>
        </w:rPr>
      </w:pPr>
      <w:r>
        <w:rPr>
          <w:noProof/>
          <w:lang w:eastAsia="en-GB"/>
        </w:rPr>
        <w:lastRenderedPageBreak/>
        <w:t>[50]</w:t>
      </w:r>
      <w:r>
        <w:rPr>
          <w:noProof/>
          <w:lang w:eastAsia="en-GB"/>
        </w:rPr>
        <w:tab/>
      </w:r>
      <w:r w:rsidRPr="00E53D33">
        <w:rPr>
          <w:lang w:eastAsia="zh-CN"/>
        </w:rPr>
        <w:t xml:space="preserve">3GPP TS 29.571: </w:t>
      </w:r>
      <w:r w:rsidRPr="00E53D33">
        <w:t>"5G System; Common Data Types for Service Based Interfaces; Stage 3".</w:t>
      </w:r>
    </w:p>
    <w:p w:rsidR="006F6BA4" w:rsidRPr="006F6BA4" w:rsidRDefault="006F6BA4" w:rsidP="006F6BA4">
      <w:pPr>
        <w:pStyle w:val="EX"/>
        <w:rPr>
          <w:lang w:eastAsia="zh-CN"/>
        </w:rPr>
      </w:pPr>
      <w:ins w:id="27" w:author="sjy" w:date="2025-03-26T16:45:00Z">
        <w:r>
          <w:rPr>
            <w:noProof/>
            <w:lang w:eastAsia="en-GB"/>
          </w:rPr>
          <w:t>[5</w:t>
        </w:r>
        <w:r>
          <w:rPr>
            <w:rFonts w:hint="eastAsia"/>
            <w:noProof/>
            <w:lang w:eastAsia="zh-CN"/>
          </w:rPr>
          <w:t>1</w:t>
        </w:r>
        <w:r>
          <w:rPr>
            <w:noProof/>
            <w:lang w:eastAsia="en-GB"/>
          </w:rPr>
          <w:t>]</w:t>
        </w:r>
        <w:r>
          <w:rPr>
            <w:rFonts w:hint="eastAsia"/>
            <w:noProof/>
            <w:lang w:eastAsia="zh-CN"/>
          </w:rPr>
          <w:tab/>
        </w:r>
        <w:r w:rsidRPr="00FD0425">
          <w:t>3GPP TS 33.501: "Security architecture and procedures for 5G System".</w:t>
        </w:r>
      </w:ins>
    </w:p>
    <w:p w:rsidR="00786746" w:rsidRPr="00EA5FA7" w:rsidRDefault="00786746" w:rsidP="00786746">
      <w:pPr>
        <w:pStyle w:val="3"/>
        <w:rPr>
          <w:lang w:eastAsia="zh-CN"/>
        </w:rPr>
      </w:pPr>
      <w:r w:rsidRPr="00EA5FA7">
        <w:t>8.3.5</w:t>
      </w:r>
      <w:r w:rsidRPr="00EA5FA7">
        <w:tab/>
        <w:t xml:space="preserve">UE Context Modification </w:t>
      </w:r>
      <w:proofErr w:type="gramStart"/>
      <w:r w:rsidRPr="00EA5FA7">
        <w:t>Required</w:t>
      </w:r>
      <w:proofErr w:type="gramEnd"/>
      <w:r w:rsidRPr="00EA5FA7">
        <w:t xml:space="preserve"> (</w:t>
      </w:r>
      <w:proofErr w:type="spellStart"/>
      <w:r w:rsidRPr="00EA5FA7">
        <w:t>gNB</w:t>
      </w:r>
      <w:proofErr w:type="spellEnd"/>
      <w:r w:rsidRPr="00EA5FA7">
        <w:t>-DU initiated)</w:t>
      </w:r>
      <w:bookmarkEnd w:id="26"/>
    </w:p>
    <w:p w:rsidR="00786746" w:rsidRPr="00EA5FA7" w:rsidRDefault="00786746" w:rsidP="00786746">
      <w:pPr>
        <w:pStyle w:val="4"/>
        <w:rPr>
          <w:lang w:eastAsia="zh-CN"/>
        </w:rPr>
      </w:pPr>
      <w:bookmarkStart w:id="28" w:name="_CR8_3_5_1"/>
      <w:bookmarkStart w:id="29" w:name="_Toc20955792"/>
      <w:bookmarkStart w:id="30" w:name="_Toc29892886"/>
      <w:bookmarkStart w:id="31" w:name="_Toc36556823"/>
      <w:bookmarkStart w:id="32" w:name="_Toc45832209"/>
      <w:bookmarkStart w:id="33" w:name="_Toc51763389"/>
      <w:bookmarkStart w:id="34" w:name="_Toc64448552"/>
      <w:bookmarkStart w:id="35" w:name="_Toc66289211"/>
      <w:bookmarkStart w:id="36" w:name="_Toc74154324"/>
      <w:bookmarkStart w:id="37" w:name="_Toc81383068"/>
      <w:bookmarkStart w:id="38" w:name="_Toc88657701"/>
      <w:bookmarkStart w:id="39" w:name="_Toc97910613"/>
      <w:bookmarkStart w:id="40" w:name="_Toc99038252"/>
      <w:bookmarkStart w:id="41" w:name="_Toc99730513"/>
      <w:bookmarkStart w:id="42" w:name="_Toc105510632"/>
      <w:bookmarkStart w:id="43" w:name="_Toc105927164"/>
      <w:bookmarkStart w:id="44" w:name="_Toc106109704"/>
      <w:bookmarkStart w:id="45" w:name="_Toc113835141"/>
      <w:bookmarkStart w:id="46" w:name="_Toc120123984"/>
      <w:bookmarkStart w:id="47" w:name="_Toc184831272"/>
      <w:bookmarkEnd w:id="28"/>
      <w:r w:rsidRPr="00EA5FA7">
        <w:t>8.3.5.1</w:t>
      </w:r>
      <w:r w:rsidRPr="00EA5FA7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786746" w:rsidRPr="00EA5FA7" w:rsidRDefault="00786746" w:rsidP="00786746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>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>
        <w:t>,</w:t>
      </w:r>
      <w:r w:rsidRPr="00F4022B">
        <w:t xml:space="preserve">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>, or subsequent CPAC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786746" w:rsidRPr="00EA5FA7" w:rsidRDefault="00786746" w:rsidP="00786746">
      <w:pPr>
        <w:pStyle w:val="4"/>
      </w:pPr>
      <w:bookmarkStart w:id="48" w:name="_CR8_3_5_2"/>
      <w:bookmarkStart w:id="49" w:name="_Toc20955793"/>
      <w:bookmarkStart w:id="50" w:name="_Toc29892887"/>
      <w:bookmarkStart w:id="51" w:name="_Toc36556824"/>
      <w:bookmarkStart w:id="52" w:name="_Toc45832210"/>
      <w:bookmarkStart w:id="53" w:name="_Toc51763390"/>
      <w:bookmarkStart w:id="54" w:name="_Toc64448553"/>
      <w:bookmarkStart w:id="55" w:name="_Toc66289212"/>
      <w:bookmarkStart w:id="56" w:name="_Toc74154325"/>
      <w:bookmarkStart w:id="57" w:name="_Toc81383069"/>
      <w:bookmarkStart w:id="58" w:name="_Toc88657702"/>
      <w:bookmarkStart w:id="59" w:name="_Toc97910614"/>
      <w:bookmarkStart w:id="60" w:name="_Toc99038253"/>
      <w:bookmarkStart w:id="61" w:name="_Toc99730514"/>
      <w:bookmarkStart w:id="62" w:name="_Toc105510633"/>
      <w:bookmarkStart w:id="63" w:name="_Toc105927165"/>
      <w:bookmarkStart w:id="64" w:name="_Toc106109705"/>
      <w:bookmarkStart w:id="65" w:name="_Toc113835142"/>
      <w:bookmarkStart w:id="66" w:name="_Toc120123985"/>
      <w:bookmarkStart w:id="67" w:name="_Toc184831273"/>
      <w:bookmarkEnd w:id="48"/>
      <w:r w:rsidRPr="00EA5FA7">
        <w:t>8.3.5.2</w:t>
      </w:r>
      <w:r w:rsidRPr="00EA5FA7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786746" w:rsidRPr="00EA5FA7" w:rsidRDefault="00786746" w:rsidP="00786746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8BDCFBA" wp14:editId="44D6D7A7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746" w:rsidRPr="00EA5FA7" w:rsidRDefault="00786746" w:rsidP="00786746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786746" w:rsidRPr="00EA5FA7" w:rsidRDefault="00786746" w:rsidP="00786746">
      <w:pPr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:rsidR="00786746" w:rsidRPr="00EA5FA7" w:rsidRDefault="00786746" w:rsidP="00786746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:rsidR="00786746" w:rsidRPr="00AE5577" w:rsidRDefault="00786746" w:rsidP="00786746">
      <w:r>
        <w:t xml:space="preserve">If the </w:t>
      </w:r>
      <w:r w:rsidRPr="00510893">
        <w:rPr>
          <w:i/>
          <w:iCs/>
        </w:rPr>
        <w:t>L</w:t>
      </w:r>
      <w:r>
        <w:rPr>
          <w:i/>
          <w:iCs/>
        </w:rPr>
        <w:t>T</w:t>
      </w:r>
      <w:r w:rsidRPr="00510893">
        <w:rPr>
          <w:i/>
          <w:iCs/>
        </w:rPr>
        <w:t>M Configuration</w:t>
      </w:r>
      <w:r>
        <w:t xml:space="preserve"> IE 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configuration for LTM from the accepted candidate cell in the </w:t>
      </w:r>
      <w:proofErr w:type="spellStart"/>
      <w:r>
        <w:t>gNB</w:t>
      </w:r>
      <w:proofErr w:type="spellEnd"/>
      <w:r>
        <w:t>-DU.</w:t>
      </w:r>
    </w:p>
    <w:p w:rsidR="00786746" w:rsidRDefault="00786746" w:rsidP="00786746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:rsidR="00786746" w:rsidRPr="00344C42" w:rsidRDefault="00786746" w:rsidP="00786746">
      <w:pPr>
        <w:rPr>
          <w:rFonts w:cs="Arial"/>
          <w:lang w:eastAsia="zh-CN"/>
        </w:rPr>
      </w:pPr>
      <w:r w:rsidRPr="004B357B">
        <w:rPr>
          <w:bCs/>
          <w:iCs/>
          <w:noProof/>
          <w:lang w:eastAsia="zh-CN"/>
        </w:rPr>
        <w:t xml:space="preserve">If the </w:t>
      </w:r>
      <w:r w:rsidRPr="004B357B">
        <w:rPr>
          <w:bCs/>
          <w:i/>
          <w:iCs/>
          <w:noProof/>
          <w:lang w:eastAsia="zh-CN"/>
        </w:rPr>
        <w:t>LTM Reset Information</w:t>
      </w:r>
      <w:r w:rsidRPr="004B357B"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:rsidR="00786746" w:rsidRDefault="00786746" w:rsidP="00786746">
      <w:pPr>
        <w:rPr>
          <w:lang w:val="en-IN"/>
        </w:rPr>
      </w:pPr>
      <w:r>
        <w:t xml:space="preserve">If the </w:t>
      </w:r>
      <w:r>
        <w:rPr>
          <w:i/>
        </w:rPr>
        <w:t>Complete C</w:t>
      </w:r>
      <w:r w:rsidRPr="008420D0">
        <w:rPr>
          <w:i/>
        </w:rPr>
        <w:t xml:space="preserve">andidate </w:t>
      </w:r>
      <w:r>
        <w:rPr>
          <w:i/>
        </w:rPr>
        <w:t xml:space="preserve">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</w:t>
      </w:r>
      <w:r w:rsidRPr="008420D0">
        <w:t xml:space="preserve">andidate </w:t>
      </w:r>
      <w:r>
        <w:t>configuration.</w:t>
      </w:r>
    </w:p>
    <w:p w:rsidR="00786746" w:rsidRPr="00786746" w:rsidRDefault="00786746" w:rsidP="00786746">
      <w:pPr>
        <w:rPr>
          <w:rFonts w:eastAsiaTheme="minorEastAsia" w:cs="Arial"/>
          <w:lang w:eastAsia="zh-CN"/>
          <w:rPrChange w:id="68" w:author="sjy" w:date="2025-03-26T17:29:00Z">
            <w:rPr>
              <w:rFonts w:eastAsiaTheme="minorEastAsia"/>
              <w:lang w:val="en-IN" w:eastAsia="zh-CN"/>
            </w:rPr>
          </w:rPrChange>
        </w:rPr>
      </w:pPr>
      <w:ins w:id="69" w:author="sjy" w:date="2025-03-26T17:24:00Z">
        <w:r w:rsidRPr="004B357B">
          <w:rPr>
            <w:bCs/>
            <w:iCs/>
            <w:noProof/>
            <w:lang w:eastAsia="zh-CN"/>
          </w:rPr>
          <w:t xml:space="preserve">If the </w:t>
        </w:r>
      </w:ins>
      <w:ins w:id="70" w:author="sjy" w:date="2025-03-26T17:25:00Z">
        <w:r w:rsidRPr="00786746">
          <w:rPr>
            <w:bCs/>
            <w:i/>
            <w:iCs/>
            <w:noProof/>
            <w:lang w:eastAsia="zh-CN"/>
          </w:rPr>
          <w:t xml:space="preserve">Next Hop Chaining Count </w:t>
        </w:r>
      </w:ins>
      <w:ins w:id="71" w:author="sjy" w:date="2025-03-26T17:24:00Z">
        <w:r w:rsidRPr="004B357B">
          <w:rPr>
            <w:bCs/>
            <w:iCs/>
            <w:noProof/>
            <w:lang w:eastAsia="zh-CN"/>
          </w:rPr>
          <w:t xml:space="preserve">IE is contained in the UE CONTEXT MODIFICATION REQUEST message, the gNB-DU shall, if supported, take them into account for </w:t>
        </w:r>
      </w:ins>
      <w:ins w:id="72" w:author="sjy" w:date="2025-03-26T17:25:00Z">
        <w:r>
          <w:rPr>
            <w:rFonts w:eastAsiaTheme="minorEastAsia" w:hint="eastAsia"/>
            <w:bCs/>
            <w:iCs/>
            <w:noProof/>
            <w:lang w:eastAsia="zh-CN"/>
          </w:rPr>
          <w:t>inter-CU LTM</w:t>
        </w:r>
      </w:ins>
      <w:ins w:id="73" w:author="sjy" w:date="2025-03-26T17:24:00Z">
        <w:r w:rsidRPr="004B357B">
          <w:rPr>
            <w:bCs/>
            <w:iCs/>
            <w:noProof/>
            <w:lang w:eastAsia="zh-CN"/>
          </w:rPr>
          <w:t>.</w:t>
        </w:r>
      </w:ins>
    </w:p>
    <w:p w:rsidR="00786746" w:rsidRPr="00EA5FA7" w:rsidRDefault="00786746" w:rsidP="00786746">
      <w:pPr>
        <w:pStyle w:val="4"/>
        <w:keepNext w:val="0"/>
        <w:keepLines w:val="0"/>
        <w:widowControl w:val="0"/>
      </w:pPr>
      <w:bookmarkStart w:id="74" w:name="_Toc20955879"/>
      <w:bookmarkStart w:id="75" w:name="_Toc29892991"/>
      <w:bookmarkStart w:id="76" w:name="_Toc36556928"/>
      <w:bookmarkStart w:id="77" w:name="_Toc45832359"/>
      <w:bookmarkStart w:id="78" w:name="_Toc51763612"/>
      <w:bookmarkStart w:id="79" w:name="_Toc64448778"/>
      <w:bookmarkStart w:id="80" w:name="_Toc66289437"/>
      <w:bookmarkStart w:id="81" w:name="_Toc74154550"/>
      <w:bookmarkStart w:id="82" w:name="_Toc81383294"/>
      <w:bookmarkStart w:id="83" w:name="_Toc88657927"/>
      <w:bookmarkStart w:id="84" w:name="_Toc97910839"/>
      <w:bookmarkStart w:id="85" w:name="_Toc99038559"/>
      <w:bookmarkStart w:id="86" w:name="_Toc99730822"/>
      <w:bookmarkStart w:id="87" w:name="_Toc105510951"/>
      <w:bookmarkStart w:id="88" w:name="_Toc105927483"/>
      <w:bookmarkStart w:id="89" w:name="_Toc106110023"/>
      <w:bookmarkStart w:id="90" w:name="_Toc113835460"/>
      <w:bookmarkStart w:id="91" w:name="_Toc120124307"/>
      <w:bookmarkStart w:id="92" w:name="_Toc184831654"/>
      <w:r w:rsidRPr="00EA5FA7">
        <w:t>9.2.2.7</w:t>
      </w:r>
      <w:r w:rsidRPr="00EA5FA7">
        <w:tab/>
        <w:t>UE CONTEXT MODIFICATION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786746" w:rsidRPr="00EA5FA7" w:rsidRDefault="00786746" w:rsidP="0078674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:rsidR="00786746" w:rsidRPr="00EA5FA7" w:rsidRDefault="00786746" w:rsidP="00786746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6746" w:rsidRPr="00EA5FA7" w:rsidTr="005D4DCF">
        <w:trPr>
          <w:tblHeader/>
        </w:trPr>
        <w:tc>
          <w:tcPr>
            <w:tcW w:w="2160" w:type="dxa"/>
          </w:tcPr>
          <w:p w:rsidR="00786746" w:rsidRPr="00EA5FA7" w:rsidRDefault="00786746" w:rsidP="005D4DCF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:rsidR="00786746" w:rsidRPr="00EA5FA7" w:rsidRDefault="00786746" w:rsidP="005D4DCF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:rsidR="00786746" w:rsidRPr="00EA5FA7" w:rsidRDefault="00786746" w:rsidP="005D4DCF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86746" w:rsidRPr="00EA5FA7" w:rsidTr="005D4DCF">
        <w:tc>
          <w:tcPr>
            <w:tcW w:w="2160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86746" w:rsidRPr="00EA5FA7" w:rsidTr="005D4DCF">
        <w:tc>
          <w:tcPr>
            <w:tcW w:w="2160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86746" w:rsidRPr="00EA5FA7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9701E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lastRenderedPageBreak/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EA5FA7" w:rsidRDefault="00786746" w:rsidP="005D4D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EA5FA7" w:rsidRDefault="00786746" w:rsidP="005D4D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86746" w:rsidRPr="00EA5FA7" w:rsidTr="005D4DCF">
        <w:tc>
          <w:tcPr>
            <w:tcW w:w="2160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:rsidR="00786746" w:rsidRPr="00EA5FA7" w:rsidRDefault="00786746" w:rsidP="005D4D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786746" w:rsidRPr="00EA5FA7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86746" w:rsidRPr="00EA5FA7" w:rsidTr="005D4DCF">
        <w:tc>
          <w:tcPr>
            <w:tcW w:w="9720" w:type="dxa"/>
            <w:gridSpan w:val="7"/>
          </w:tcPr>
          <w:p w:rsidR="00786746" w:rsidRPr="00EA5FA7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B63DA">
              <w:rPr>
                <w:rFonts w:eastAsiaTheme="minorEastAsia"/>
                <w:highlight w:val="yellow"/>
                <w:lang w:eastAsia="zh-CN"/>
              </w:rPr>
              <w:t>&lt;skip unchanged part&gt;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C6A3D" w:rsidRDefault="00786746" w:rsidP="005D4DCF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 xml:space="preserve">LTM CFRA Resource </w:t>
            </w:r>
            <w:proofErr w:type="spellStart"/>
            <w:r w:rsidRPr="006C6A3D">
              <w:rPr>
                <w:b/>
                <w:bCs/>
              </w:rPr>
              <w:t>Config</w:t>
            </w:r>
            <w:proofErr w:type="spellEnd"/>
            <w:r w:rsidRPr="006C6A3D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B121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C6A3D" w:rsidRDefault="00786746" w:rsidP="005D4DCF">
            <w:pPr>
              <w:pStyle w:val="TAL"/>
              <w:ind w:leftChars="50" w:left="100"/>
              <w:rPr>
                <w:b/>
                <w:bCs/>
              </w:rPr>
            </w:pPr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CFRA Resource </w:t>
            </w:r>
            <w:proofErr w:type="spellStart"/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>Config</w:t>
            </w:r>
            <w:proofErr w:type="spellEnd"/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002C6B">
              <w:rPr>
                <w:i/>
              </w:rPr>
              <w:t>1 ..</w:t>
            </w:r>
            <w:proofErr w:type="gramEnd"/>
            <w:r w:rsidRPr="00002C6B">
              <w:rPr>
                <w:i/>
              </w:rPr>
              <w:t xml:space="preserve"> &lt;</w:t>
            </w:r>
            <w:proofErr w:type="spellStart"/>
            <w:r w:rsidRPr="00002C6B">
              <w:rPr>
                <w:i/>
              </w:rPr>
              <w:t>maxnoofLTMCells</w:t>
            </w:r>
            <w:proofErr w:type="spellEnd"/>
            <w:r w:rsidRPr="00002C6B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B121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345DA9" w:rsidRDefault="00786746" w:rsidP="005D4DCF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B121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345DA9" w:rsidRDefault="00786746" w:rsidP="005D4DCF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eastAsia="宋体" w:hint="eastAsia"/>
              </w:rPr>
              <w:t>O</w:t>
            </w:r>
            <w:r w:rsidRPr="00002C6B">
              <w:rPr>
                <w:rFonts w:eastAsia="宋体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rFonts w:eastAsia="宋体"/>
                <w:bCs/>
                <w:lang w:eastAsia="zh-CN"/>
              </w:rPr>
              <w:t xml:space="preserve">Includes the </w:t>
            </w:r>
            <w:r w:rsidRPr="00002C6B"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B121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345DA9" w:rsidRDefault="00786746" w:rsidP="005D4DCF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eastAsia="宋体" w:hint="eastAsia"/>
              </w:rPr>
              <w:t>O</w:t>
            </w:r>
            <w:r w:rsidRPr="00002C6B">
              <w:rPr>
                <w:rFonts w:eastAsia="宋体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rFonts w:eastAsia="宋体"/>
                <w:bCs/>
                <w:lang w:eastAsia="zh-CN"/>
              </w:rPr>
              <w:t xml:space="preserve">Includes the </w:t>
            </w:r>
            <w:r w:rsidRPr="00002C6B"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rFonts w:eastAsia="宋体"/>
                <w:bCs/>
                <w:lang w:eastAsia="zh-CN"/>
              </w:rPr>
              <w:t xml:space="preserve"> IE, as defined in TS 38.331 [8].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 w:rsidRPr="00002C6B"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B121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254BFC" w:rsidRDefault="00786746" w:rsidP="005D4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</w:t>
            </w:r>
            <w:r w:rsidRPr="007A2466">
              <w:rPr>
                <w:rFonts w:eastAsia="Batang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Batang"/>
                <w:b/>
                <w:bCs/>
              </w:rPr>
              <w:t>gNB</w:t>
            </w:r>
            <w:proofErr w:type="spellEnd"/>
            <w:r w:rsidRPr="007A2466">
              <w:rPr>
                <w:rFonts w:eastAsia="Batang"/>
                <w:b/>
                <w:bCs/>
              </w:rPr>
              <w:t xml:space="preserve">-DUs </w:t>
            </w:r>
            <w:r w:rsidRPr="007A2466" w:rsidDel="00461843">
              <w:rPr>
                <w:rFonts w:eastAsia="Batang"/>
                <w:b/>
                <w:bCs/>
              </w:rPr>
              <w:t>ID</w:t>
            </w:r>
            <w:r w:rsidRPr="007A2466">
              <w:rPr>
                <w:rFonts w:eastAsia="Batang" w:hint="eastAsia"/>
                <w:b/>
                <w:bCs/>
              </w:rPr>
              <w:t xml:space="preserve"> </w:t>
            </w:r>
            <w:r w:rsidRPr="007A2466">
              <w:rPr>
                <w:rFonts w:eastAsia="Batang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893F8D" w:rsidRDefault="00786746" w:rsidP="005D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E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E5979">
              <w:t>reject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254BFC" w:rsidRDefault="00786746" w:rsidP="005D4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&gt;&gt;</w:t>
            </w:r>
            <w:r w:rsidRPr="007A2466">
              <w:rPr>
                <w:rFonts w:eastAsia="Batang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Batang"/>
                <w:b/>
                <w:bCs/>
              </w:rPr>
              <w:t>gNB</w:t>
            </w:r>
            <w:proofErr w:type="spellEnd"/>
            <w:r w:rsidRPr="007A2466">
              <w:rPr>
                <w:rFonts w:eastAsia="Batang"/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</w:rPr>
              <w:t>1..&lt;</w:t>
            </w:r>
            <w:r w:rsidRPr="009E5979">
              <w:rPr>
                <w:i/>
              </w:rPr>
              <w:t xml:space="preserve"> </w:t>
            </w:r>
            <w:proofErr w:type="spellStart"/>
            <w:r w:rsidRPr="009E5979"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893F8D" w:rsidRDefault="00786746" w:rsidP="005D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254BFC" w:rsidRDefault="00786746" w:rsidP="005D4DC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7A2466">
              <w:rPr>
                <w:rFonts w:eastAsia="Batang"/>
              </w:rPr>
              <w:t xml:space="preserve">&gt;&gt;&gt;LTM </w:t>
            </w:r>
            <w:proofErr w:type="spellStart"/>
            <w:r w:rsidRPr="007A2466">
              <w:rPr>
                <w:rFonts w:eastAsia="Batang"/>
              </w:rPr>
              <w:t>gNB</w:t>
            </w:r>
            <w:proofErr w:type="spellEnd"/>
            <w:r w:rsidRPr="007A2466">
              <w:rPr>
                <w:rFonts w:eastAsia="Batang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ID</w:t>
            </w:r>
          </w:p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893F8D" w:rsidRDefault="00786746" w:rsidP="005D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rPr>
          <w:ins w:id="93" w:author="Huawei" w:date="2025-02-20T22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7A2466" w:rsidRDefault="00786746" w:rsidP="005D4DCF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94" w:author="Huawei" w:date="2025-02-20T22:47:00Z"/>
                <w:rFonts w:eastAsia="Batang"/>
              </w:rPr>
            </w:pPr>
            <w:ins w:id="95" w:author="Huawei" w:date="2025-02-20T22:47:00Z"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&gt;</w:t>
              </w:r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LTM</w:t>
              </w:r>
              <w:r w:rsidRPr="00CE6F7C">
                <w:rPr>
                  <w:rFonts w:cs="Arial"/>
                </w:rPr>
                <w:t xml:space="preserve"> </w:t>
              </w:r>
              <w:proofErr w:type="spellStart"/>
              <w:r w:rsidRPr="00CE6F7C">
                <w:rPr>
                  <w:rFonts w:cs="Arial"/>
                </w:rPr>
                <w:t>gNB</w:t>
              </w:r>
              <w:proofErr w:type="spellEnd"/>
              <w:r w:rsidRPr="00CE6F7C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ns w:id="96" w:author="Huawei" w:date="2025-02-20T22:47:00Z"/>
                <w:lang w:eastAsia="zh-CN"/>
              </w:rPr>
            </w:pPr>
            <w:ins w:id="97" w:author="Huawei" w:date="2025-02-20T22:4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ns w:id="98" w:author="Huawei" w:date="2025-02-20T22:4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ns w:id="99" w:author="Huawei" w:date="2025-02-20T22:47:00Z"/>
              </w:rPr>
            </w:pPr>
            <w:ins w:id="100" w:author="Huawei" w:date="2025-02-20T22:47:00Z">
              <w:r w:rsidRPr="00133EA0">
                <w:rPr>
                  <w:rFonts w:cs="Arial"/>
                </w:rPr>
                <w:t xml:space="preserve">Global </w:t>
              </w:r>
              <w:proofErr w:type="spellStart"/>
              <w:r w:rsidRPr="00133EA0">
                <w:rPr>
                  <w:rFonts w:cs="Arial"/>
                </w:rPr>
                <w:t>gNB</w:t>
              </w:r>
              <w:proofErr w:type="spellEnd"/>
              <w:r w:rsidRPr="00133EA0">
                <w:rPr>
                  <w:rFonts w:cs="Arial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ns w:id="101" w:author="Huawei" w:date="2025-02-20T22:4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ins w:id="102" w:author="Huawei" w:date="2025-02-20T22:47:00Z"/>
                <w:lang w:eastAsia="zh-CN"/>
              </w:rPr>
            </w:pPr>
            <w:ins w:id="103" w:author="Huawei" w:date="2025-02-20T22:47:00Z">
              <w:r w:rsidRPr="00CE6F7C"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ins w:id="104" w:author="Huawei" w:date="2025-02-20T22:47:00Z"/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 xml:space="preserve">Early Sync </w:t>
            </w:r>
            <w:r>
              <w:rPr>
                <w:rFonts w:hint="eastAsia"/>
                <w:b/>
                <w:bCs/>
              </w:rPr>
              <w:t xml:space="preserve">Candidate Cell </w:t>
            </w:r>
            <w:r w:rsidRPr="000E6BC0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 w:hint="eastAsia"/>
                <w:b/>
                <w:bCs/>
                <w:szCs w:val="18"/>
              </w:rPr>
              <w:t xml:space="preserve">Candidate Cell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4118CE" w:rsidRDefault="00786746" w:rsidP="005D4DCF">
            <w:pPr>
              <w:pStyle w:val="TAL"/>
              <w:rPr>
                <w:lang w:eastAsia="zh-CN"/>
              </w:rPr>
            </w:pPr>
            <w:r w:rsidRPr="004118CE">
              <w:rPr>
                <w:lang w:eastAsia="zh-CN"/>
              </w:rPr>
              <w:t xml:space="preserve">Includes the </w:t>
            </w:r>
            <w:r w:rsidRPr="0064479D">
              <w:rPr>
                <w:i/>
                <w:iCs/>
              </w:rPr>
              <w:t>LTM-TCI-Info</w:t>
            </w:r>
          </w:p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 xml:space="preserve">IE, as defined in </w:t>
            </w:r>
            <w:r w:rsidRPr="004118CE">
              <w:rPr>
                <w:lang w:eastAsia="zh-CN"/>
              </w:rPr>
              <w:lastRenderedPageBreak/>
              <w:t>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lastRenderedPageBreak/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411DDF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 xml:space="preserve">The value </w:t>
            </w:r>
            <w:r w:rsidRPr="00A97AD9">
              <w:rPr>
                <w:rFonts w:eastAsia="宋体"/>
              </w:rPr>
              <w:t>"</w:t>
            </w:r>
            <w:r>
              <w:rPr>
                <w:rFonts w:eastAsia="宋体"/>
              </w:rPr>
              <w:t>zero</w:t>
            </w:r>
            <w:r w:rsidRPr="00A97AD9">
              <w:rPr>
                <w:rFonts w:eastAsia="宋体"/>
              </w:rPr>
              <w:t>"</w:t>
            </w:r>
            <w:r>
              <w:rPr>
                <w:rFonts w:eastAsia="宋体"/>
              </w:rP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-ID</w:t>
            </w:r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 xml:space="preserve">LTM-Candidate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3A3352">
              <w:rPr>
                <w:lang w:val="en-US" w:eastAsia="zh-CN"/>
              </w:rPr>
              <w:t>&gt;</w:t>
            </w:r>
            <w:r>
              <w:rPr>
                <w:lang w:val="en-US" w:eastAsia="zh-CN"/>
              </w:rPr>
              <w:t>&gt;</w:t>
            </w:r>
            <w:r w:rsidRPr="003A3352">
              <w:rPr>
                <w:lang w:val="en-US" w:eastAsia="zh-CN"/>
              </w:rPr>
              <w:t xml:space="preserve">SSB </w:t>
            </w:r>
            <w:r>
              <w:rPr>
                <w:lang w:val="en-US" w:eastAsia="zh-CN"/>
              </w:rPr>
              <w:t>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36638A">
              <w:rPr>
                <w:lang w:eastAsia="ja-JP"/>
              </w:rPr>
              <w:t>C-</w:t>
            </w:r>
            <w:proofErr w:type="spellStart"/>
            <w:r w:rsidRPr="0036638A">
              <w:rPr>
                <w:lang w:eastAsia="ja-JP"/>
              </w:rPr>
              <w:t>if</w:t>
            </w:r>
            <w:r>
              <w:rPr>
                <w:lang w:eastAsia="ja-JP"/>
              </w:rPr>
              <w:t>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3A3352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77947" w:rsidRDefault="00786746" w:rsidP="005D4D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F79BE"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C6A3D" w:rsidRDefault="00786746" w:rsidP="005D4DCF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B0EC8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B0EC8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B0EC8">
              <w:rPr>
                <w:rFonts w:cs="Arial"/>
                <w:szCs w:val="18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105" w:name="_Hlk169079842"/>
            <w:proofErr w:type="spellStart"/>
            <w:r w:rsidRPr="003B0E15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-ID</w:t>
            </w:r>
            <w:bookmarkEnd w:id="105"/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>LTM-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Config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6746" w:rsidTr="005D4DCF">
        <w:trPr>
          <w:ins w:id="106" w:author="sjy" w:date="2025-03-26T16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ind w:leftChars="50" w:left="100"/>
              <w:rPr>
                <w:ins w:id="107" w:author="sjy" w:date="2025-03-26T16:46:00Z"/>
                <w:lang w:val="en-US" w:eastAsia="zh-CN"/>
              </w:rPr>
            </w:pPr>
            <w:ins w:id="108" w:author="sjy" w:date="2025-03-26T16:46:00Z">
              <w:r w:rsidRPr="00FD0425">
                <w:rPr>
                  <w:lang w:eastAsia="ja-JP"/>
                </w:rPr>
                <w:t>Next Hop Chaining Count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ns w:id="109" w:author="sjy" w:date="2025-03-26T16:46:00Z"/>
              </w:rPr>
            </w:pPr>
            <w:ins w:id="110" w:author="sjy" w:date="2025-03-26T16:46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ns w:id="111" w:author="sjy" w:date="2025-03-26T16:4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ns w:id="112" w:author="sjy" w:date="2025-03-26T16:46:00Z"/>
              </w:rPr>
            </w:pPr>
            <w:ins w:id="113" w:author="sjy" w:date="2025-03-26T16:46:00Z">
              <w:r w:rsidRPr="00FD0425">
                <w:rPr>
                  <w:lang w:eastAsia="ja-JP"/>
                </w:rPr>
                <w:t>INTEGER (0..7)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77947" w:rsidRDefault="00786746" w:rsidP="005D4DCF">
            <w:pPr>
              <w:pStyle w:val="TAL"/>
              <w:keepNext w:val="0"/>
              <w:keepLines w:val="0"/>
              <w:widowControl w:val="0"/>
              <w:rPr>
                <w:ins w:id="114" w:author="sjy" w:date="2025-03-26T16:46:00Z"/>
                <w:rFonts w:cs="Arial"/>
                <w:szCs w:val="18"/>
                <w:lang w:eastAsia="zh-CN"/>
              </w:rPr>
            </w:pPr>
            <w:ins w:id="115" w:author="sjy" w:date="2025-03-26T16:46:00Z">
              <w:r w:rsidRPr="00FD0425">
                <w:rPr>
                  <w:lang w:eastAsia="ja-JP"/>
                </w:rPr>
                <w:t>Next Hop Chaining Count (NCC) defined in TS 33.501 [</w:t>
              </w:r>
              <w:r>
                <w:rPr>
                  <w:rFonts w:eastAsiaTheme="minorEastAsia" w:hint="eastAsia"/>
                  <w:lang w:val="de-DE" w:eastAsia="zh-CN"/>
                </w:rPr>
                <w:t>51</w:t>
              </w:r>
              <w:r w:rsidRPr="00FD0425">
                <w:rPr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ins w:id="116" w:author="sjy" w:date="2025-03-26T16:46:00Z"/>
                <w:rFonts w:cs="Arial"/>
                <w:szCs w:val="18"/>
                <w:lang w:eastAsia="ja-JP"/>
              </w:rPr>
            </w:pPr>
            <w:ins w:id="117" w:author="sjy" w:date="2025-03-26T16:46:00Z">
              <w:r>
                <w:rPr>
                  <w:rFonts w:eastAsiaTheme="minorEastAsia" w:cs="Arial"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ins w:id="118" w:author="sjy" w:date="2025-03-26T16:46:00Z"/>
                <w:rFonts w:cs="Arial"/>
                <w:szCs w:val="18"/>
                <w:lang w:eastAsia="ja-JP"/>
              </w:rPr>
            </w:pPr>
            <w:ins w:id="119" w:author="sjy" w:date="2025-03-26T16:46:00Z">
              <w:r>
                <w:rPr>
                  <w:rFonts w:eastAsiaTheme="minorEastAsia" w:cs="Arial" w:hint="eastAsia"/>
                  <w:szCs w:val="18"/>
                  <w:lang w:eastAsia="zh-CN"/>
                </w:rPr>
                <w:t>reject</w:t>
              </w:r>
            </w:ins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D71196" w:rsidRDefault="00786746" w:rsidP="005D4DCF">
            <w:pPr>
              <w:pStyle w:val="TAL"/>
              <w:keepNext w:val="0"/>
              <w:keepLines w:val="0"/>
              <w:widowControl w:val="0"/>
            </w:pPr>
            <w:r w:rsidRPr="006C6A3D"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02501C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BE12D5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B1216" w:rsidRDefault="00786746" w:rsidP="005D4DC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B121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6B121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786746" w:rsidRPr="00C70E70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775794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775794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775794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775794" w:rsidRDefault="00786746" w:rsidP="005D4DCF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775794" w:rsidRDefault="00786746" w:rsidP="005D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7C5F70" w:rsidRDefault="00786746" w:rsidP="005D4DCF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Non-Integer DRX </w:t>
            </w:r>
            <w:r w:rsidRPr="00EA5FA7">
              <w:t>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F1611A" w:rsidRDefault="00786746" w:rsidP="005D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9073E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F1611A" w:rsidRDefault="00786746" w:rsidP="005D4DCF">
            <w:pPr>
              <w:pStyle w:val="TAL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9.3.1.</w:t>
            </w:r>
            <w:r>
              <w:rPr>
                <w:rFonts w:eastAsia="Malgun Gothic" w:cs="Arial" w:hint="eastAsia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F1611A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F1611A" w:rsidRDefault="00786746" w:rsidP="005D4DCF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F1611A" w:rsidRDefault="00786746" w:rsidP="005D4DCF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ignore</w:t>
            </w:r>
          </w:p>
        </w:tc>
      </w:tr>
      <w:tr w:rsidR="00786746" w:rsidTr="005D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49073E" w:rsidRDefault="00786746" w:rsidP="005D4D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Default="00786746" w:rsidP="005D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49073E" w:rsidRDefault="00786746" w:rsidP="005D4D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F1611A" w:rsidRDefault="00786746" w:rsidP="005D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49073E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46" w:rsidRPr="0049073E" w:rsidRDefault="00786746" w:rsidP="005D4D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</w:tbl>
    <w:p w:rsidR="00786746" w:rsidRDefault="00786746" w:rsidP="00786746">
      <w:pPr>
        <w:widowControl w:val="0"/>
        <w:rPr>
          <w:rFonts w:eastAsia="Malgun Gothic"/>
          <w:highlight w:val="yellow"/>
        </w:rPr>
      </w:pPr>
    </w:p>
    <w:p w:rsidR="00786746" w:rsidRPr="00786746" w:rsidRDefault="00786746" w:rsidP="00786746">
      <w:pPr>
        <w:rPr>
          <w:rFonts w:eastAsiaTheme="minorEastAsia"/>
          <w:lang w:eastAsia="zh-CN"/>
        </w:rPr>
      </w:pPr>
    </w:p>
    <w:p w:rsidR="009A25A1" w:rsidRDefault="009A25A1" w:rsidP="009A25A1">
      <w:pPr>
        <w:pStyle w:val="10"/>
        <w:rPr>
          <w:ins w:id="120" w:author="sjy" w:date="2025-03-26T18:0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 for 38.423</w:t>
      </w:r>
    </w:p>
    <w:p w:rsidR="00EF0828" w:rsidRPr="00EF0828" w:rsidRDefault="00EF0828" w:rsidP="00EF0828">
      <w:pPr>
        <w:pStyle w:val="3"/>
        <w:ind w:left="720" w:hanging="720"/>
        <w:rPr>
          <w:ins w:id="121" w:author="Author" w:date="2024-10-30T19:18:00Z"/>
          <w:shd w:val="pct15" w:color="auto" w:fill="FFFFFF"/>
          <w:rPrChange w:id="122" w:author="sjy" w:date="2025-03-26T18:07:00Z">
            <w:rPr>
              <w:ins w:id="123" w:author="Author" w:date="2024-10-30T19:18:00Z"/>
            </w:rPr>
          </w:rPrChange>
        </w:rPr>
      </w:pPr>
      <w:bookmarkStart w:id="124" w:name="_Toc20955084"/>
      <w:bookmarkStart w:id="125" w:name="_Toc29991271"/>
      <w:bookmarkStart w:id="126" w:name="_Toc36555671"/>
      <w:bookmarkStart w:id="127" w:name="_Toc44497349"/>
      <w:bookmarkStart w:id="128" w:name="_Toc45107737"/>
      <w:bookmarkStart w:id="129" w:name="_Toc45901357"/>
      <w:bookmarkStart w:id="130" w:name="_Toc51850436"/>
      <w:bookmarkStart w:id="131" w:name="_Toc56693439"/>
      <w:bookmarkStart w:id="132" w:name="_Toc64446982"/>
      <w:bookmarkStart w:id="133" w:name="_Toc66286476"/>
      <w:bookmarkStart w:id="134" w:name="_Toc74151171"/>
      <w:bookmarkStart w:id="135" w:name="_Toc88653643"/>
      <w:bookmarkStart w:id="136" w:name="_Toc97903999"/>
      <w:bookmarkStart w:id="137" w:name="_Toc98868025"/>
      <w:bookmarkStart w:id="138" w:name="_Toc105174309"/>
      <w:bookmarkStart w:id="139" w:name="_Toc106109146"/>
      <w:bookmarkStart w:id="140" w:name="_Toc113824967"/>
      <w:bookmarkStart w:id="141" w:name="_Toc175587306"/>
      <w:proofErr w:type="gramStart"/>
      <w:ins w:id="142" w:author="Author" w:date="2024-10-30T19:18:00Z">
        <w:r w:rsidRPr="00EF0828">
          <w:rPr>
            <w:shd w:val="pct15" w:color="auto" w:fill="FFFFFF"/>
            <w:rPrChange w:id="143" w:author="sjy" w:date="2025-03-26T18:07:00Z">
              <w:rPr/>
            </w:rPrChange>
          </w:rPr>
          <w:t>8.x.1</w:t>
        </w:r>
        <w:proofErr w:type="gramEnd"/>
        <w:r w:rsidRPr="00EF0828">
          <w:rPr>
            <w:shd w:val="pct15" w:color="auto" w:fill="FFFFFF"/>
            <w:rPrChange w:id="144" w:author="sjy" w:date="2025-03-26T18:07:00Z">
              <w:rPr/>
            </w:rPrChange>
          </w:rPr>
          <w:tab/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r w:rsidRPr="00EF0828">
          <w:rPr>
            <w:shd w:val="pct15" w:color="auto" w:fill="FFFFFF"/>
            <w:rPrChange w:id="145" w:author="sjy" w:date="2025-03-26T18:07:00Z">
              <w:rPr/>
            </w:rPrChange>
          </w:rPr>
          <w:t>LTM Configuration Update</w:t>
        </w:r>
      </w:ins>
    </w:p>
    <w:p w:rsidR="00EF0828" w:rsidRPr="00EF0828" w:rsidRDefault="00EF0828" w:rsidP="00EF0828">
      <w:pPr>
        <w:widowControl w:val="0"/>
        <w:rPr>
          <w:ins w:id="146" w:author="Author" w:date="2024-10-30T19:18:00Z"/>
          <w:i/>
          <w:iCs/>
          <w:shd w:val="pct15" w:color="auto" w:fill="FFFFFF"/>
          <w:rPrChange w:id="147" w:author="sjy" w:date="2025-03-26T18:07:00Z">
            <w:rPr>
              <w:ins w:id="148" w:author="Author" w:date="2024-10-30T19:18:00Z"/>
              <w:i/>
              <w:iCs/>
            </w:rPr>
          </w:rPrChange>
        </w:rPr>
      </w:pPr>
      <w:ins w:id="149" w:author="Author" w:date="2024-10-30T19:18:00Z">
        <w:r w:rsidRPr="00EF0828">
          <w:rPr>
            <w:i/>
            <w:iCs/>
            <w:highlight w:val="yellow"/>
            <w:shd w:val="pct15" w:color="auto" w:fill="FFFFFF"/>
            <w:rPrChange w:id="150" w:author="sjy" w:date="2025-03-26T18:07:00Z">
              <w:rPr>
                <w:i/>
                <w:iCs/>
                <w:highlight w:val="yellow"/>
              </w:rPr>
            </w:rPrChange>
          </w:rPr>
          <w:t>Editor’s note: Details need to be continued.</w:t>
        </w:r>
      </w:ins>
    </w:p>
    <w:p w:rsidR="00EF0828" w:rsidRPr="00EF0828" w:rsidRDefault="00EF0828" w:rsidP="00EF0828">
      <w:pPr>
        <w:pStyle w:val="4"/>
        <w:ind w:left="864" w:hanging="864"/>
        <w:rPr>
          <w:ins w:id="151" w:author="Author" w:date="2024-10-30T19:18:00Z"/>
          <w:shd w:val="pct15" w:color="auto" w:fill="FFFFFF"/>
          <w:lang w:val="en-US" w:eastAsia="zh-CN"/>
          <w:rPrChange w:id="152" w:author="sjy" w:date="2025-03-26T18:07:00Z">
            <w:rPr>
              <w:ins w:id="153" w:author="Author" w:date="2024-10-30T19:18:00Z"/>
              <w:lang w:val="en-US" w:eastAsia="zh-CN"/>
            </w:rPr>
          </w:rPrChange>
        </w:rPr>
      </w:pPr>
      <w:bookmarkStart w:id="154" w:name="_CR8_3_1_1"/>
      <w:bookmarkStart w:id="155" w:name="_Toc20955085"/>
      <w:bookmarkStart w:id="156" w:name="_Toc29991272"/>
      <w:bookmarkStart w:id="157" w:name="_Toc36555672"/>
      <w:bookmarkStart w:id="158" w:name="_Toc44497350"/>
      <w:bookmarkStart w:id="159" w:name="_Toc45107738"/>
      <w:bookmarkStart w:id="160" w:name="_Toc45901358"/>
      <w:bookmarkStart w:id="161" w:name="_Toc51850437"/>
      <w:bookmarkStart w:id="162" w:name="_Toc56693440"/>
      <w:bookmarkStart w:id="163" w:name="_Toc64446983"/>
      <w:bookmarkStart w:id="164" w:name="_Toc66286477"/>
      <w:bookmarkStart w:id="165" w:name="_Toc74151172"/>
      <w:bookmarkStart w:id="166" w:name="_Toc88653644"/>
      <w:bookmarkStart w:id="167" w:name="_Toc97904000"/>
      <w:bookmarkStart w:id="168" w:name="_Toc98868026"/>
      <w:bookmarkStart w:id="169" w:name="_Toc105174310"/>
      <w:bookmarkStart w:id="170" w:name="_Toc106109147"/>
      <w:bookmarkStart w:id="171" w:name="_Toc113824968"/>
      <w:bookmarkStart w:id="172" w:name="_Toc175587307"/>
      <w:bookmarkEnd w:id="154"/>
      <w:proofErr w:type="gramStart"/>
      <w:ins w:id="173" w:author="Author" w:date="2024-10-30T19:18:00Z">
        <w:r w:rsidRPr="00EF0828">
          <w:rPr>
            <w:shd w:val="pct15" w:color="auto" w:fill="FFFFFF"/>
            <w:rPrChange w:id="174" w:author="sjy" w:date="2025-03-26T18:07:00Z">
              <w:rPr/>
            </w:rPrChange>
          </w:rPr>
          <w:t>8.x.1.1</w:t>
        </w:r>
        <w:proofErr w:type="gramEnd"/>
        <w:r w:rsidRPr="00EF0828">
          <w:rPr>
            <w:shd w:val="pct15" w:color="auto" w:fill="FFFFFF"/>
            <w:rPrChange w:id="175" w:author="sjy" w:date="2025-03-26T18:07:00Z">
              <w:rPr/>
            </w:rPrChange>
          </w:rPr>
          <w:tab/>
          <w:t>General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</w:ins>
    </w:p>
    <w:p w:rsidR="00EF0828" w:rsidRPr="00EF0828" w:rsidRDefault="00EF0828" w:rsidP="00EF0828">
      <w:pPr>
        <w:rPr>
          <w:ins w:id="176" w:author="Author" w:date="2024-10-30T19:18:00Z"/>
          <w:shd w:val="pct15" w:color="auto" w:fill="FFFFFF"/>
          <w:rPrChange w:id="177" w:author="sjy" w:date="2025-03-26T18:07:00Z">
            <w:rPr>
              <w:ins w:id="178" w:author="Author" w:date="2024-10-30T19:18:00Z"/>
            </w:rPr>
          </w:rPrChange>
        </w:rPr>
      </w:pPr>
      <w:ins w:id="179" w:author="Author" w:date="2024-10-30T19:18:00Z">
        <w:r w:rsidRPr="00EF0828">
          <w:rPr>
            <w:shd w:val="pct15" w:color="auto" w:fill="FFFFFF"/>
            <w:rPrChange w:id="180" w:author="sjy" w:date="2025-03-26T18:07:00Z">
              <w:rPr/>
            </w:rPrChange>
          </w:rPr>
          <w:t xml:space="preserve">The purpose of the </w:t>
        </w:r>
        <w:r w:rsidRPr="00EF0828">
          <w:rPr>
            <w:shd w:val="pct15" w:color="auto" w:fill="FFFFFF"/>
            <w:lang w:eastAsia="zh-CN"/>
            <w:rPrChange w:id="181" w:author="sjy" w:date="2025-03-26T18:07:00Z">
              <w:rPr>
                <w:lang w:eastAsia="zh-CN"/>
              </w:rPr>
            </w:rPrChange>
          </w:rPr>
          <w:t xml:space="preserve">LTM Configuration Update procedure </w:t>
        </w:r>
        <w:r w:rsidRPr="00EF0828">
          <w:rPr>
            <w:shd w:val="pct15" w:color="auto" w:fill="FFFFFF"/>
            <w:rPrChange w:id="182" w:author="sjy" w:date="2025-03-26T18:07:00Z">
              <w:rPr/>
            </w:rPrChange>
          </w:rPr>
          <w:t>is to update LTM configuration data</w:t>
        </w:r>
      </w:ins>
      <w:ins w:id="183" w:author="R3-250892" w:date="2025-02-21T10:04:00Z">
        <w:r w:rsidRPr="00EF0828">
          <w:rPr>
            <w:shd w:val="pct15" w:color="auto" w:fill="FFFFFF"/>
            <w:rPrChange w:id="184" w:author="sjy" w:date="2025-03-26T18:07:00Z">
              <w:rPr/>
            </w:rPrChange>
          </w:rPr>
          <w:t>, or to inform the change of serving NG-RAN node and setup the UE associated signa</w:t>
        </w:r>
      </w:ins>
      <w:ins w:id="185" w:author="R3-250892" w:date="2025-02-21T10:05:00Z">
        <w:r w:rsidRPr="00EF0828">
          <w:rPr>
            <w:shd w:val="pct15" w:color="auto" w:fill="FFFFFF"/>
            <w:rPrChange w:id="186" w:author="sjy" w:date="2025-03-26T18:07:00Z">
              <w:rPr/>
            </w:rPrChange>
          </w:rPr>
          <w:t>l</w:t>
        </w:r>
      </w:ins>
      <w:ins w:id="187" w:author="R3-250892" w:date="2025-02-21T10:04:00Z">
        <w:r w:rsidRPr="00EF0828">
          <w:rPr>
            <w:shd w:val="pct15" w:color="auto" w:fill="FFFFFF"/>
            <w:rPrChange w:id="188" w:author="sjy" w:date="2025-03-26T18:07:00Z">
              <w:rPr/>
            </w:rPrChange>
          </w:rPr>
          <w:t xml:space="preserve">ling between the new serving </w:t>
        </w:r>
      </w:ins>
      <w:ins w:id="189" w:author="R3-250892" w:date="2025-02-21T10:05:00Z">
        <w:r w:rsidRPr="00EF0828">
          <w:rPr>
            <w:shd w:val="pct15" w:color="auto" w:fill="FFFFFF"/>
            <w:rPrChange w:id="190" w:author="sjy" w:date="2025-03-26T18:07:00Z">
              <w:rPr/>
            </w:rPrChange>
          </w:rPr>
          <w:t>NG-RAN node</w:t>
        </w:r>
      </w:ins>
      <w:ins w:id="191" w:author="R3-250892" w:date="2025-02-21T10:04:00Z">
        <w:r w:rsidRPr="00EF0828">
          <w:rPr>
            <w:shd w:val="pct15" w:color="auto" w:fill="FFFFFF"/>
            <w:rPrChange w:id="192" w:author="sjy" w:date="2025-03-26T18:07:00Z">
              <w:rPr/>
            </w:rPrChange>
          </w:rPr>
          <w:t xml:space="preserve"> and all other candidate </w:t>
        </w:r>
      </w:ins>
      <w:ins w:id="193" w:author="R3-250892" w:date="2025-02-21T10:05:00Z">
        <w:r w:rsidRPr="00EF0828">
          <w:rPr>
            <w:shd w:val="pct15" w:color="auto" w:fill="FFFFFF"/>
            <w:rPrChange w:id="194" w:author="sjy" w:date="2025-03-26T18:07:00Z">
              <w:rPr/>
            </w:rPrChange>
          </w:rPr>
          <w:t>NG-RAN nodes</w:t>
        </w:r>
      </w:ins>
      <w:ins w:id="195" w:author="Author" w:date="2024-10-30T19:18:00Z">
        <w:r w:rsidRPr="00EF0828">
          <w:rPr>
            <w:shd w:val="pct15" w:color="auto" w:fill="FFFFFF"/>
            <w:rPrChange w:id="196" w:author="sjy" w:date="2025-03-26T18:07:00Z">
              <w:rPr/>
            </w:rPrChange>
          </w:rPr>
          <w:t>. The procedure uses UE associated signalling.</w:t>
        </w:r>
      </w:ins>
    </w:p>
    <w:p w:rsidR="00EF0828" w:rsidRPr="00EF0828" w:rsidRDefault="00EF0828" w:rsidP="00EF0828">
      <w:pPr>
        <w:rPr>
          <w:ins w:id="197" w:author="Author" w:date="2024-10-30T19:18:00Z"/>
          <w:shd w:val="pct15" w:color="auto" w:fill="FFFFFF"/>
          <w:rPrChange w:id="198" w:author="sjy" w:date="2025-03-26T18:07:00Z">
            <w:rPr>
              <w:ins w:id="199" w:author="Author" w:date="2024-10-30T19:18:00Z"/>
            </w:rPr>
          </w:rPrChange>
        </w:rPr>
      </w:pPr>
    </w:p>
    <w:p w:rsidR="00EF0828" w:rsidRPr="00EF0828" w:rsidRDefault="00EF0828" w:rsidP="00EF0828">
      <w:pPr>
        <w:pStyle w:val="4"/>
        <w:ind w:left="864" w:hanging="864"/>
        <w:rPr>
          <w:shd w:val="pct15" w:color="auto" w:fill="FFFFFF"/>
          <w:rPrChange w:id="200" w:author="sjy" w:date="2025-03-26T18:07:00Z">
            <w:rPr/>
          </w:rPrChange>
        </w:rPr>
      </w:pPr>
      <w:bookmarkStart w:id="201" w:name="_Toc20955788"/>
      <w:bookmarkStart w:id="202" w:name="_Toc29892882"/>
      <w:bookmarkStart w:id="203" w:name="_Toc36556819"/>
      <w:bookmarkStart w:id="204" w:name="_Toc45832205"/>
      <w:bookmarkStart w:id="205" w:name="_Toc51763385"/>
      <w:bookmarkStart w:id="206" w:name="_Toc64448548"/>
      <w:bookmarkStart w:id="207" w:name="_Toc66289207"/>
      <w:bookmarkStart w:id="208" w:name="_Toc74154320"/>
      <w:bookmarkStart w:id="209" w:name="_Toc81383064"/>
      <w:bookmarkStart w:id="210" w:name="_Toc88657697"/>
      <w:bookmarkStart w:id="211" w:name="_Toc97910609"/>
      <w:bookmarkStart w:id="212" w:name="_Toc99038248"/>
      <w:bookmarkStart w:id="213" w:name="_Toc99730509"/>
      <w:bookmarkStart w:id="214" w:name="_Toc105510628"/>
      <w:bookmarkStart w:id="215" w:name="_Toc105927160"/>
      <w:bookmarkStart w:id="216" w:name="_Toc106109700"/>
      <w:bookmarkStart w:id="217" w:name="_Toc113835137"/>
      <w:bookmarkStart w:id="218" w:name="_Toc120123980"/>
      <w:bookmarkStart w:id="219" w:name="_Toc175588656"/>
      <w:proofErr w:type="gramStart"/>
      <w:ins w:id="220" w:author="Author" w:date="2024-10-30T19:18:00Z">
        <w:r w:rsidRPr="00EF0828">
          <w:rPr>
            <w:shd w:val="pct15" w:color="auto" w:fill="FFFFFF"/>
            <w:rPrChange w:id="221" w:author="sjy" w:date="2025-03-26T18:07:00Z">
              <w:rPr/>
            </w:rPrChange>
          </w:rPr>
          <w:t>8.x.1.2</w:t>
        </w:r>
        <w:proofErr w:type="gramEnd"/>
        <w:r w:rsidRPr="00EF0828">
          <w:rPr>
            <w:shd w:val="pct15" w:color="auto" w:fill="FFFFFF"/>
            <w:rPrChange w:id="222" w:author="sjy" w:date="2025-03-26T18:07:00Z">
              <w:rPr/>
            </w:rPrChange>
          </w:rPr>
          <w:tab/>
          <w:t>Successful Operation</w:t>
        </w:r>
      </w:ins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EF0828" w:rsidRPr="00EF0828" w:rsidRDefault="00EF0828" w:rsidP="00EF0828">
      <w:pPr>
        <w:jc w:val="center"/>
        <w:rPr>
          <w:ins w:id="223" w:author="Author" w:date="2024-10-30T19:18:00Z"/>
          <w:shd w:val="pct15" w:color="auto" w:fill="FFFFFF"/>
          <w:rPrChange w:id="224" w:author="sjy" w:date="2025-03-26T18:07:00Z">
            <w:rPr>
              <w:ins w:id="225" w:author="Author" w:date="2024-10-30T19:18:00Z"/>
            </w:rPr>
          </w:rPrChange>
        </w:rPr>
      </w:pPr>
      <w:r w:rsidRPr="00EF0828">
        <w:rPr>
          <w:noProof/>
          <w:shd w:val="pct15" w:color="auto" w:fill="FFFFFF"/>
          <w:rPrChange w:id="226" w:author="sjy" w:date="2025-03-26T18:07:00Z">
            <w:rPr>
              <w:noProof/>
              <w:shd w:val="pct15" w:color="auto" w:fill="FFFFFF"/>
            </w:rPr>
          </w:rPrChange>
        </w:rPr>
        <w:object w:dxaOrig="7738" w:dyaOrig="1415">
          <v:shape id="_x0000_i1027" type="#_x0000_t75" alt="" style="width:386pt;height:1in;mso-width-percent:0;mso-height-percent:0;mso-width-percent:0;mso-height-percent:0" o:ole="">
            <v:imagedata r:id="rId14" o:title=""/>
          </v:shape>
          <o:OLEObject Type="Embed" ProgID="Mscgen.Chart" ShapeID="_x0000_i1027" DrawAspect="Content" ObjectID="_1804663773" r:id="rId15"/>
        </w:object>
      </w:r>
    </w:p>
    <w:p w:rsidR="00EF0828" w:rsidRPr="00EF0828" w:rsidRDefault="00EF0828" w:rsidP="00EF0828">
      <w:pPr>
        <w:pStyle w:val="TF"/>
        <w:rPr>
          <w:ins w:id="227" w:author="Author" w:date="2024-10-30T19:18:00Z"/>
          <w:shd w:val="pct15" w:color="auto" w:fill="FFFFFF"/>
          <w:rPrChange w:id="228" w:author="sjy" w:date="2025-03-26T18:07:00Z">
            <w:rPr>
              <w:ins w:id="229" w:author="Author" w:date="2024-10-30T19:18:00Z"/>
            </w:rPr>
          </w:rPrChange>
        </w:rPr>
      </w:pPr>
      <w:ins w:id="230" w:author="Author" w:date="2024-10-30T19:18:00Z">
        <w:r w:rsidRPr="00EF0828">
          <w:rPr>
            <w:shd w:val="pct15" w:color="auto" w:fill="FFFFFF"/>
            <w:rPrChange w:id="231" w:author="sjy" w:date="2025-03-26T18:07:00Z">
              <w:rPr/>
            </w:rPrChange>
          </w:rPr>
          <w:t xml:space="preserve">Figure 8.x.1.2-1: LTM Configuration Update procedure. Successful </w:t>
        </w:r>
        <w:r w:rsidRPr="00EF0828">
          <w:rPr>
            <w:rFonts w:eastAsia="MS Mincho"/>
            <w:shd w:val="pct15" w:color="auto" w:fill="FFFFFF"/>
            <w:rPrChange w:id="232" w:author="sjy" w:date="2025-03-26T18:07:00Z">
              <w:rPr>
                <w:rFonts w:eastAsia="MS Mincho"/>
              </w:rPr>
            </w:rPrChange>
          </w:rPr>
          <w:t>o</w:t>
        </w:r>
        <w:r w:rsidRPr="00EF0828">
          <w:rPr>
            <w:shd w:val="pct15" w:color="auto" w:fill="FFFFFF"/>
            <w:rPrChange w:id="233" w:author="sjy" w:date="2025-03-26T18:07:00Z">
              <w:rPr/>
            </w:rPrChange>
          </w:rPr>
          <w:t>peration</w:t>
        </w:r>
      </w:ins>
    </w:p>
    <w:p w:rsidR="00EF0828" w:rsidRPr="00EF0828" w:rsidRDefault="00EF0828" w:rsidP="00EF0828">
      <w:pPr>
        <w:rPr>
          <w:ins w:id="234" w:author="Author" w:date="2024-10-30T19:18:00Z"/>
          <w:shd w:val="pct15" w:color="auto" w:fill="FFFFFF"/>
          <w:rPrChange w:id="235" w:author="sjy" w:date="2025-03-26T18:07:00Z">
            <w:rPr>
              <w:ins w:id="236" w:author="Author" w:date="2024-10-30T19:18:00Z"/>
            </w:rPr>
          </w:rPrChange>
        </w:rPr>
      </w:pPr>
      <w:ins w:id="237" w:author="Author" w:date="2024-10-30T19:18:00Z">
        <w:r w:rsidRPr="00EF0828">
          <w:rPr>
            <w:shd w:val="pct15" w:color="auto" w:fill="FFFFFF"/>
            <w:rPrChange w:id="238" w:author="sjy" w:date="2025-03-26T18:07:00Z">
              <w:rPr/>
            </w:rPrChange>
          </w:rPr>
          <w:t>The NG-RAN node</w:t>
        </w:r>
        <w:r w:rsidRPr="00EF0828">
          <w:rPr>
            <w:shd w:val="pct15" w:color="auto" w:fill="FFFFFF"/>
            <w:vertAlign w:val="subscript"/>
            <w:rPrChange w:id="239" w:author="sjy" w:date="2025-03-26T18:07:00Z">
              <w:rPr>
                <w:vertAlign w:val="subscript"/>
              </w:rPr>
            </w:rPrChange>
          </w:rPr>
          <w:t>1</w:t>
        </w:r>
        <w:r w:rsidRPr="00EF0828">
          <w:rPr>
            <w:shd w:val="pct15" w:color="auto" w:fill="FFFFFF"/>
            <w:rPrChange w:id="240" w:author="sjy" w:date="2025-03-26T18:07:00Z">
              <w:rPr/>
            </w:rPrChange>
          </w:rPr>
          <w:t xml:space="preserve"> initiates the procedure by sending the LTM CONFIGURATION UPDATE message to NG-RAN node</w:t>
        </w:r>
        <w:r w:rsidRPr="00EF0828">
          <w:rPr>
            <w:shd w:val="pct15" w:color="auto" w:fill="FFFFFF"/>
            <w:vertAlign w:val="subscript"/>
            <w:rPrChange w:id="241" w:author="sjy" w:date="2025-03-26T18:07:00Z">
              <w:rPr>
                <w:vertAlign w:val="subscript"/>
              </w:rPr>
            </w:rPrChange>
          </w:rPr>
          <w:t>2</w:t>
        </w:r>
        <w:r w:rsidRPr="00EF0828">
          <w:rPr>
            <w:shd w:val="pct15" w:color="auto" w:fill="FFFFFF"/>
            <w:rPrChange w:id="242" w:author="sjy" w:date="2025-03-26T18:07:00Z">
              <w:rPr/>
            </w:rPrChange>
          </w:rPr>
          <w:t>.</w:t>
        </w:r>
      </w:ins>
    </w:p>
    <w:p w:rsidR="00EF0828" w:rsidRPr="00EF0828" w:rsidRDefault="00EF0828" w:rsidP="00EF0828">
      <w:pPr>
        <w:rPr>
          <w:ins w:id="243" w:author="Author" w:date="2024-10-30T19:18:00Z"/>
          <w:shd w:val="pct15" w:color="auto" w:fill="FFFFFF"/>
          <w:rPrChange w:id="244" w:author="sjy" w:date="2025-03-26T18:07:00Z">
            <w:rPr>
              <w:ins w:id="245" w:author="Author" w:date="2024-10-30T19:18:00Z"/>
            </w:rPr>
          </w:rPrChange>
        </w:rPr>
      </w:pPr>
      <w:ins w:id="246" w:author="Author" w:date="2024-10-30T19:18:00Z">
        <w:r w:rsidRPr="00EF0828">
          <w:rPr>
            <w:shd w:val="pct15" w:color="auto" w:fill="FFFFFF"/>
            <w:rPrChange w:id="247" w:author="sjy" w:date="2025-03-26T18:07:00Z">
              <w:rPr/>
            </w:rPrChange>
          </w:rPr>
          <w:t>The LTM CONFIGURATION UPDATE message may contain:</w:t>
        </w:r>
      </w:ins>
    </w:p>
    <w:p w:rsidR="00EF0828" w:rsidRPr="00EF0828" w:rsidRDefault="00EF0828" w:rsidP="00EF0828">
      <w:pPr>
        <w:rPr>
          <w:moveTo w:id="248" w:author="R3-250892" w:date="2025-02-21T10:30:00Z"/>
          <w:shd w:val="pct15" w:color="auto" w:fill="FFFFFF"/>
          <w:rPrChange w:id="249" w:author="sjy" w:date="2025-03-26T18:07:00Z">
            <w:rPr>
              <w:moveTo w:id="250" w:author="R3-250892" w:date="2025-02-21T10:30:00Z"/>
            </w:rPr>
          </w:rPrChange>
        </w:rPr>
      </w:pPr>
      <w:moveToRangeStart w:id="251" w:author="R3-250892" w:date="2025-02-21T10:30:00Z" w:name="move191026273"/>
      <w:moveTo w:id="252" w:author="R3-250892" w:date="2025-02-21T10:30:00Z">
        <w:r w:rsidRPr="00EF0828">
          <w:rPr>
            <w:shd w:val="pct15" w:color="auto" w:fill="FFFFFF"/>
            <w:rPrChange w:id="253" w:author="sjy" w:date="2025-03-26T18:07:00Z">
              <w:rPr/>
            </w:rPrChange>
          </w:rPr>
          <w:t xml:space="preserve">     -</w:t>
        </w:r>
        <w:r w:rsidRPr="00EF0828">
          <w:rPr>
            <w:shd w:val="pct15" w:color="auto" w:fill="FFFFFF"/>
            <w:rPrChange w:id="254" w:author="sjy" w:date="2025-03-26T18:07:00Z">
              <w:rPr/>
            </w:rPrChange>
          </w:rPr>
          <w:tab/>
        </w:r>
        <w:proofErr w:type="gramStart"/>
        <w:r w:rsidRPr="00EF0828">
          <w:rPr>
            <w:shd w:val="pct15" w:color="auto" w:fill="FFFFFF"/>
            <w:rPrChange w:id="255" w:author="sjy" w:date="2025-03-26T18:07:00Z">
              <w:rPr/>
            </w:rPrChange>
          </w:rPr>
          <w:t>the</w:t>
        </w:r>
        <w:proofErr w:type="gramEnd"/>
        <w:r w:rsidRPr="00EF0828">
          <w:rPr>
            <w:shd w:val="pct15" w:color="auto" w:fill="FFFFFF"/>
            <w:rPrChange w:id="256" w:author="sjy" w:date="2025-03-26T18:07:00Z">
              <w:rPr/>
            </w:rPrChange>
          </w:rPr>
          <w:t xml:space="preserve"> </w:t>
        </w:r>
        <w:r w:rsidRPr="00EF0828">
          <w:rPr>
            <w:i/>
            <w:iCs/>
            <w:shd w:val="pct15" w:color="auto" w:fill="FFFFFF"/>
            <w:rPrChange w:id="257" w:author="sjy" w:date="2025-03-26T18:07:00Z">
              <w:rPr>
                <w:i/>
                <w:iCs/>
              </w:rPr>
            </w:rPrChange>
          </w:rPr>
          <w:t xml:space="preserve">LTM Information Request </w:t>
        </w:r>
        <w:r w:rsidRPr="00EF0828">
          <w:rPr>
            <w:shd w:val="pct15" w:color="auto" w:fill="FFFFFF"/>
            <w:rPrChange w:id="258" w:author="sjy" w:date="2025-03-26T18:07:00Z">
              <w:rPr/>
            </w:rPrChange>
          </w:rPr>
          <w:t>IE;</w:t>
        </w:r>
      </w:moveTo>
    </w:p>
    <w:moveToRangeEnd w:id="251"/>
    <w:p w:rsidR="00EF0828" w:rsidRPr="00EF0828" w:rsidRDefault="00EF0828" w:rsidP="00EF0828">
      <w:pPr>
        <w:pStyle w:val="B10"/>
        <w:rPr>
          <w:ins w:id="259" w:author="R3-250892" w:date="2025-02-21T10:31:00Z"/>
          <w:shd w:val="pct15" w:color="auto" w:fill="FFFFFF"/>
          <w:rPrChange w:id="260" w:author="sjy" w:date="2025-03-26T18:07:00Z">
            <w:rPr>
              <w:ins w:id="261" w:author="R3-250892" w:date="2025-02-21T10:31:00Z"/>
            </w:rPr>
          </w:rPrChange>
        </w:rPr>
      </w:pPr>
      <w:ins w:id="262" w:author="R3-250892" w:date="2025-02-21T10:31:00Z">
        <w:r w:rsidRPr="00EF0828">
          <w:rPr>
            <w:shd w:val="pct15" w:color="auto" w:fill="FFFFFF"/>
            <w:rPrChange w:id="263" w:author="sjy" w:date="2025-03-26T18:07:00Z">
              <w:rPr/>
            </w:rPrChange>
          </w:rPr>
          <w:t>-</w:t>
        </w:r>
        <w:r w:rsidRPr="00EF0828">
          <w:rPr>
            <w:shd w:val="pct15" w:color="auto" w:fill="FFFFFF"/>
            <w:rPrChange w:id="264" w:author="sjy" w:date="2025-03-26T18:07:00Z">
              <w:rPr/>
            </w:rPrChange>
          </w:rPr>
          <w:tab/>
        </w:r>
        <w:proofErr w:type="gramStart"/>
        <w:r w:rsidRPr="00EF0828">
          <w:rPr>
            <w:shd w:val="pct15" w:color="auto" w:fill="FFFFFF"/>
            <w:rPrChange w:id="265" w:author="sjy" w:date="2025-03-26T18:07:00Z">
              <w:rPr/>
            </w:rPrChange>
          </w:rPr>
          <w:t>the</w:t>
        </w:r>
        <w:proofErr w:type="gramEnd"/>
        <w:r w:rsidRPr="00EF0828">
          <w:rPr>
            <w:shd w:val="pct15" w:color="auto" w:fill="FFFFFF"/>
            <w:rPrChange w:id="266" w:author="sjy" w:date="2025-03-26T18:07:00Z">
              <w:rPr/>
            </w:rPrChange>
          </w:rPr>
          <w:t xml:space="preserve"> </w:t>
        </w:r>
        <w:r w:rsidRPr="00EF0828">
          <w:rPr>
            <w:i/>
            <w:iCs/>
            <w:shd w:val="pct15" w:color="auto" w:fill="FFFFFF"/>
            <w:rPrChange w:id="267" w:author="sjy" w:date="2025-03-26T18:07:00Z">
              <w:rPr>
                <w:i/>
                <w:iCs/>
              </w:rPr>
            </w:rPrChange>
          </w:rPr>
          <w:t>Early Sync Information</w:t>
        </w:r>
        <w:r w:rsidRPr="00EF0828">
          <w:rPr>
            <w:rFonts w:eastAsia="Malgun Gothic"/>
            <w:i/>
            <w:iCs/>
            <w:shd w:val="pct15" w:color="auto" w:fill="FFFFFF"/>
            <w:lang w:eastAsia="ko-KR"/>
            <w:rPrChange w:id="268" w:author="sjy" w:date="2025-03-26T18:07:00Z">
              <w:rPr>
                <w:rFonts w:eastAsia="Malgun Gothic"/>
                <w:i/>
                <w:iCs/>
                <w:lang w:eastAsia="ko-KR"/>
              </w:rPr>
            </w:rPrChange>
          </w:rPr>
          <w:t xml:space="preserve"> Request</w:t>
        </w:r>
        <w:r w:rsidRPr="00EF0828">
          <w:rPr>
            <w:shd w:val="pct15" w:color="auto" w:fill="FFFFFF"/>
            <w:rPrChange w:id="269" w:author="sjy" w:date="2025-03-26T18:07:00Z">
              <w:rPr/>
            </w:rPrChange>
          </w:rPr>
          <w:t xml:space="preserve"> IE;</w:t>
        </w:r>
      </w:ins>
    </w:p>
    <w:p w:rsidR="00EF0828" w:rsidRPr="00EF0828" w:rsidRDefault="00EF0828" w:rsidP="00EF0828">
      <w:pPr>
        <w:pStyle w:val="B10"/>
        <w:rPr>
          <w:ins w:id="270" w:author="Author" w:date="2024-10-30T19:18:00Z"/>
          <w:shd w:val="pct15" w:color="auto" w:fill="FFFFFF"/>
          <w:rPrChange w:id="271" w:author="sjy" w:date="2025-03-26T18:07:00Z">
            <w:rPr>
              <w:ins w:id="272" w:author="Author" w:date="2024-10-30T19:18:00Z"/>
            </w:rPr>
          </w:rPrChange>
        </w:rPr>
      </w:pPr>
      <w:ins w:id="273" w:author="Author" w:date="2024-10-30T19:18:00Z">
        <w:r w:rsidRPr="00EF0828">
          <w:rPr>
            <w:shd w:val="pct15" w:color="auto" w:fill="FFFFFF"/>
            <w:rPrChange w:id="274" w:author="sjy" w:date="2025-03-26T18:07:00Z">
              <w:rPr/>
            </w:rPrChange>
          </w:rPr>
          <w:t>-</w:t>
        </w:r>
        <w:r w:rsidRPr="00EF0828">
          <w:rPr>
            <w:shd w:val="pct15" w:color="auto" w:fill="FFFFFF"/>
            <w:rPrChange w:id="275" w:author="sjy" w:date="2025-03-26T18:07:00Z">
              <w:rPr/>
            </w:rPrChange>
          </w:rPr>
          <w:tab/>
        </w:r>
        <w:proofErr w:type="gramStart"/>
        <w:r w:rsidRPr="00EF0828">
          <w:rPr>
            <w:shd w:val="pct15" w:color="auto" w:fill="FFFFFF"/>
            <w:rPrChange w:id="276" w:author="sjy" w:date="2025-03-26T18:07:00Z">
              <w:rPr/>
            </w:rPrChange>
          </w:rPr>
          <w:t>the</w:t>
        </w:r>
        <w:proofErr w:type="gramEnd"/>
        <w:r w:rsidRPr="00EF0828">
          <w:rPr>
            <w:shd w:val="pct15" w:color="auto" w:fill="FFFFFF"/>
            <w:rPrChange w:id="277" w:author="sjy" w:date="2025-03-26T18:07:00Z">
              <w:rPr/>
            </w:rPrChange>
          </w:rPr>
          <w:t xml:space="preserve"> </w:t>
        </w:r>
        <w:r w:rsidRPr="00EF0828">
          <w:rPr>
            <w:i/>
            <w:iCs/>
            <w:shd w:val="pct15" w:color="auto" w:fill="FFFFFF"/>
            <w:rPrChange w:id="278" w:author="sjy" w:date="2025-03-26T18:07:00Z">
              <w:rPr>
                <w:i/>
                <w:iCs/>
              </w:rPr>
            </w:rPrChange>
          </w:rPr>
          <w:t>Early Sync Information</w:t>
        </w:r>
        <w:r w:rsidRPr="00EF0828">
          <w:rPr>
            <w:shd w:val="pct15" w:color="auto" w:fill="FFFFFF"/>
            <w:rPrChange w:id="279" w:author="sjy" w:date="2025-03-26T18:07:00Z">
              <w:rPr/>
            </w:rPrChange>
          </w:rPr>
          <w:t xml:space="preserve"> IE;</w:t>
        </w:r>
      </w:ins>
    </w:p>
    <w:p w:rsidR="00EF0828" w:rsidRPr="00EF0828" w:rsidRDefault="00EF0828" w:rsidP="00EF0828">
      <w:pPr>
        <w:pStyle w:val="B10"/>
        <w:rPr>
          <w:ins w:id="280" w:author="Author" w:date="2024-10-30T19:18:00Z"/>
          <w:shd w:val="pct15" w:color="auto" w:fill="FFFFFF"/>
          <w:rPrChange w:id="281" w:author="sjy" w:date="2025-03-26T18:07:00Z">
            <w:rPr>
              <w:ins w:id="282" w:author="Author" w:date="2024-10-30T19:18:00Z"/>
            </w:rPr>
          </w:rPrChange>
        </w:rPr>
      </w:pPr>
      <w:ins w:id="283" w:author="Author" w:date="2024-10-30T19:18:00Z">
        <w:r w:rsidRPr="00EF0828">
          <w:rPr>
            <w:shd w:val="pct15" w:color="auto" w:fill="FFFFFF"/>
            <w:rPrChange w:id="284" w:author="sjy" w:date="2025-03-26T18:07:00Z">
              <w:rPr/>
            </w:rPrChange>
          </w:rPr>
          <w:t>-</w:t>
        </w:r>
        <w:r w:rsidRPr="00EF0828">
          <w:rPr>
            <w:shd w:val="pct15" w:color="auto" w:fill="FFFFFF"/>
            <w:rPrChange w:id="285" w:author="sjy" w:date="2025-03-26T18:07:00Z">
              <w:rPr/>
            </w:rPrChange>
          </w:rPr>
          <w:tab/>
        </w:r>
        <w:proofErr w:type="gramStart"/>
        <w:r w:rsidRPr="00EF0828">
          <w:rPr>
            <w:shd w:val="pct15" w:color="auto" w:fill="FFFFFF"/>
            <w:rPrChange w:id="286" w:author="sjy" w:date="2025-03-26T18:07:00Z">
              <w:rPr/>
            </w:rPrChange>
          </w:rPr>
          <w:t>the</w:t>
        </w:r>
        <w:proofErr w:type="gramEnd"/>
        <w:r w:rsidRPr="00EF0828">
          <w:rPr>
            <w:shd w:val="pct15" w:color="auto" w:fill="FFFFFF"/>
            <w:rPrChange w:id="287" w:author="sjy" w:date="2025-03-26T18:07:00Z">
              <w:rPr/>
            </w:rPrChange>
          </w:rPr>
          <w:t xml:space="preserve"> </w:t>
        </w:r>
        <w:r w:rsidRPr="00EF0828">
          <w:rPr>
            <w:i/>
            <w:iCs/>
            <w:shd w:val="pct15" w:color="auto" w:fill="FFFFFF"/>
            <w:rPrChange w:id="288" w:author="sjy" w:date="2025-03-26T18:07:00Z">
              <w:rPr>
                <w:i/>
                <w:iCs/>
              </w:rPr>
            </w:rPrChange>
          </w:rPr>
          <w:t>Early Sync Information for SUL</w:t>
        </w:r>
        <w:r w:rsidRPr="00EF0828">
          <w:rPr>
            <w:shd w:val="pct15" w:color="auto" w:fill="FFFFFF"/>
            <w:rPrChange w:id="289" w:author="sjy" w:date="2025-03-26T18:07:00Z">
              <w:rPr/>
            </w:rPrChange>
          </w:rPr>
          <w:t xml:space="preserve"> IE;</w:t>
        </w:r>
      </w:ins>
    </w:p>
    <w:p w:rsidR="00EF0828" w:rsidRPr="00EF0828" w:rsidDel="00893B9B" w:rsidRDefault="00EF0828" w:rsidP="00EF0828">
      <w:pPr>
        <w:rPr>
          <w:ins w:id="290" w:author="R3-250892" w:date="2025-02-05T10:37:00Z"/>
          <w:moveFrom w:id="291" w:author="R3-250892" w:date="2025-02-21T10:30:00Z"/>
          <w:shd w:val="pct15" w:color="auto" w:fill="FFFFFF"/>
          <w:rPrChange w:id="292" w:author="sjy" w:date="2025-03-26T18:07:00Z">
            <w:rPr>
              <w:ins w:id="293" w:author="R3-250892" w:date="2025-02-05T10:37:00Z"/>
              <w:moveFrom w:id="294" w:author="R3-250892" w:date="2025-02-21T10:30:00Z"/>
            </w:rPr>
          </w:rPrChange>
        </w:rPr>
      </w:pPr>
      <w:moveFromRangeStart w:id="295" w:author="R3-250892" w:date="2025-02-21T10:30:00Z" w:name="move191026273"/>
      <w:moveFrom w:id="296" w:author="R3-250892" w:date="2025-02-21T10:30:00Z">
        <w:ins w:id="297" w:author="R3-250892" w:date="2025-02-05T10:37:00Z">
          <w:r w:rsidRPr="00EF0828" w:rsidDel="00893B9B">
            <w:rPr>
              <w:shd w:val="pct15" w:color="auto" w:fill="FFFFFF"/>
              <w:rPrChange w:id="298" w:author="sjy" w:date="2025-03-26T18:07:00Z">
                <w:rPr/>
              </w:rPrChange>
            </w:rPr>
            <w:t xml:space="preserve">     </w:t>
          </w:r>
        </w:ins>
        <w:ins w:id="299" w:author="Author" w:date="2024-10-30T19:18:00Z">
          <w:r w:rsidRPr="00EF0828" w:rsidDel="00893B9B">
            <w:rPr>
              <w:shd w:val="pct15" w:color="auto" w:fill="FFFFFF"/>
              <w:rPrChange w:id="300" w:author="sjy" w:date="2025-03-26T18:07:00Z">
                <w:rPr/>
              </w:rPrChange>
            </w:rPr>
            <w:t>-</w:t>
          </w:r>
          <w:r w:rsidRPr="00EF0828" w:rsidDel="00893B9B">
            <w:rPr>
              <w:shd w:val="pct15" w:color="auto" w:fill="FFFFFF"/>
              <w:rPrChange w:id="301" w:author="sjy" w:date="2025-03-26T18:07:00Z">
                <w:rPr/>
              </w:rPrChange>
            </w:rPr>
            <w:tab/>
            <w:t xml:space="preserve">the </w:t>
          </w:r>
          <w:r w:rsidRPr="00EF0828" w:rsidDel="00893B9B">
            <w:rPr>
              <w:i/>
              <w:iCs/>
              <w:shd w:val="pct15" w:color="auto" w:fill="FFFFFF"/>
              <w:rPrChange w:id="302" w:author="sjy" w:date="2025-03-26T18:07:00Z">
                <w:rPr>
                  <w:i/>
                  <w:iCs/>
                </w:rPr>
              </w:rPrChange>
            </w:rPr>
            <w:t xml:space="preserve">LTM Information Request </w:t>
          </w:r>
          <w:r w:rsidRPr="00EF0828" w:rsidDel="00893B9B">
            <w:rPr>
              <w:shd w:val="pct15" w:color="auto" w:fill="FFFFFF"/>
              <w:rPrChange w:id="303" w:author="sjy" w:date="2025-03-26T18:07:00Z">
                <w:rPr/>
              </w:rPrChange>
            </w:rPr>
            <w:t>IE</w:t>
          </w:r>
        </w:ins>
        <w:ins w:id="304" w:author="R3-250892" w:date="2025-02-05T10:37:00Z">
          <w:r w:rsidRPr="00EF0828" w:rsidDel="00893B9B">
            <w:rPr>
              <w:shd w:val="pct15" w:color="auto" w:fill="FFFFFF"/>
              <w:rPrChange w:id="305" w:author="sjy" w:date="2025-03-26T18:07:00Z">
                <w:rPr/>
              </w:rPrChange>
            </w:rPr>
            <w:t>;</w:t>
          </w:r>
        </w:ins>
      </w:moveFrom>
    </w:p>
    <w:moveFromRangeEnd w:id="295"/>
    <w:p w:rsidR="00EF0828" w:rsidRPr="00EF0828" w:rsidDel="00893B9B" w:rsidRDefault="00EF0828" w:rsidP="00EF0828">
      <w:pPr>
        <w:pStyle w:val="B10"/>
        <w:rPr>
          <w:ins w:id="306" w:author="R3-250892" w:date="2025-02-05T10:41:00Z"/>
          <w:del w:id="307" w:author="R3-250892" w:date="2025-02-21T10:30:00Z"/>
          <w:snapToGrid w:val="0"/>
          <w:shd w:val="pct15" w:color="auto" w:fill="FFFFFF"/>
          <w:rPrChange w:id="308" w:author="sjy" w:date="2025-03-26T18:07:00Z">
            <w:rPr>
              <w:ins w:id="309" w:author="R3-250892" w:date="2025-02-05T10:41:00Z"/>
              <w:del w:id="310" w:author="R3-250892" w:date="2025-02-21T10:30:00Z"/>
              <w:snapToGrid w:val="0"/>
            </w:rPr>
          </w:rPrChange>
        </w:rPr>
      </w:pPr>
      <w:ins w:id="311" w:author="R3-250892" w:date="2024-10-30T20:25:00Z">
        <w:del w:id="312" w:author="R3-250892" w:date="2025-02-21T10:30:00Z">
          <w:r w:rsidRPr="00EF0828" w:rsidDel="00893B9B">
            <w:rPr>
              <w:snapToGrid w:val="0"/>
              <w:shd w:val="pct15" w:color="auto" w:fill="FFFFFF"/>
              <w:rPrChange w:id="313" w:author="sjy" w:date="2025-03-26T18:07:00Z">
                <w:rPr>
                  <w:snapToGrid w:val="0"/>
                </w:rPr>
              </w:rPrChange>
            </w:rPr>
            <w:delText xml:space="preserve">-    the </w:delText>
          </w:r>
          <w:r w:rsidRPr="00EF0828" w:rsidDel="00893B9B">
            <w:rPr>
              <w:i/>
              <w:iCs/>
              <w:snapToGrid w:val="0"/>
              <w:shd w:val="pct15" w:color="auto" w:fill="FFFFFF"/>
              <w:rPrChange w:id="314" w:author="sjy" w:date="2025-03-26T18:07:00Z">
                <w:rPr>
                  <w:i/>
                  <w:iCs/>
                  <w:snapToGrid w:val="0"/>
                </w:rPr>
              </w:rPrChange>
            </w:rPr>
            <w:delText>LTM Configuration ID Mapping List</w:delText>
          </w:r>
          <w:r w:rsidRPr="00EF0828" w:rsidDel="00893B9B">
            <w:rPr>
              <w:snapToGrid w:val="0"/>
              <w:shd w:val="pct15" w:color="auto" w:fill="FFFFFF"/>
              <w:rPrChange w:id="315" w:author="sjy" w:date="2025-03-26T18:07:00Z">
                <w:rPr>
                  <w:snapToGrid w:val="0"/>
                </w:rPr>
              </w:rPrChange>
            </w:rPr>
            <w:delText xml:space="preserve"> IE</w:delText>
          </w:r>
        </w:del>
      </w:ins>
      <w:ins w:id="316" w:author="R3-250892" w:date="2025-02-06T11:02:00Z">
        <w:del w:id="317" w:author="R3-250892" w:date="2025-02-21T10:30:00Z">
          <w:r w:rsidRPr="00EF0828" w:rsidDel="00893B9B">
            <w:rPr>
              <w:snapToGrid w:val="0"/>
              <w:shd w:val="pct15" w:color="auto" w:fill="FFFFFF"/>
              <w:rPrChange w:id="318" w:author="sjy" w:date="2025-03-26T18:07:00Z">
                <w:rPr>
                  <w:snapToGrid w:val="0"/>
                </w:rPr>
              </w:rPrChange>
            </w:rPr>
            <w:delText>;</w:delText>
          </w:r>
        </w:del>
      </w:ins>
    </w:p>
    <w:p w:rsidR="00EF0828" w:rsidRPr="00EF0828" w:rsidDel="00893B9B" w:rsidRDefault="00EF0828" w:rsidP="00EF0828">
      <w:pPr>
        <w:ind w:firstLine="284"/>
        <w:rPr>
          <w:ins w:id="319" w:author="R3-250892" w:date="2025-02-20T18:59:00Z"/>
          <w:del w:id="320" w:author="R3-250892" w:date="2025-02-21T10:31:00Z"/>
          <w:snapToGrid w:val="0"/>
          <w:shd w:val="pct15" w:color="auto" w:fill="FFFFFF"/>
          <w:rPrChange w:id="321" w:author="sjy" w:date="2025-03-26T18:07:00Z">
            <w:rPr>
              <w:ins w:id="322" w:author="R3-250892" w:date="2025-02-20T18:59:00Z"/>
              <w:del w:id="323" w:author="R3-250892" w:date="2025-02-21T10:31:00Z"/>
              <w:snapToGrid w:val="0"/>
            </w:rPr>
          </w:rPrChange>
        </w:rPr>
      </w:pPr>
      <w:ins w:id="324" w:author="R3-250892" w:date="2025-02-05T10:41:00Z">
        <w:del w:id="325" w:author="R3-250892" w:date="2025-02-21T10:31:00Z">
          <w:r w:rsidRPr="00EF0828" w:rsidDel="00893B9B">
            <w:rPr>
              <w:snapToGrid w:val="0"/>
              <w:shd w:val="pct15" w:color="auto" w:fill="FFFFFF"/>
              <w:rPrChange w:id="326" w:author="sjy" w:date="2025-03-26T18:07:00Z">
                <w:rPr>
                  <w:snapToGrid w:val="0"/>
                </w:rPr>
              </w:rPrChange>
            </w:rPr>
            <w:delText xml:space="preserve">-    the </w:delText>
          </w:r>
          <w:r w:rsidRPr="00EF0828" w:rsidDel="00893B9B">
            <w:rPr>
              <w:i/>
              <w:iCs/>
              <w:snapToGrid w:val="0"/>
              <w:shd w:val="pct15" w:color="auto" w:fill="FFFFFF"/>
              <w:rPrChange w:id="327" w:author="sjy" w:date="2025-03-26T18:07:00Z">
                <w:rPr>
                  <w:i/>
                  <w:iCs/>
                  <w:snapToGrid w:val="0"/>
                </w:rPr>
              </w:rPrChange>
            </w:rPr>
            <w:delText>RACH Resource Allocation Request</w:delText>
          </w:r>
          <w:r w:rsidRPr="00EF0828" w:rsidDel="00893B9B">
            <w:rPr>
              <w:snapToGrid w:val="0"/>
              <w:shd w:val="pct15" w:color="auto" w:fill="FFFFFF"/>
              <w:rPrChange w:id="328" w:author="sjy" w:date="2025-03-26T18:07:00Z">
                <w:rPr>
                  <w:snapToGrid w:val="0"/>
                </w:rPr>
              </w:rPrChange>
            </w:rPr>
            <w:delText xml:space="preserve"> IE</w:delText>
          </w:r>
        </w:del>
      </w:ins>
      <w:ins w:id="329" w:author="R3-250892" w:date="2025-02-20T18:59:00Z">
        <w:del w:id="330" w:author="R3-250892" w:date="2025-02-21T10:31:00Z">
          <w:r w:rsidRPr="00EF0828" w:rsidDel="00893B9B">
            <w:rPr>
              <w:snapToGrid w:val="0"/>
              <w:shd w:val="pct15" w:color="auto" w:fill="FFFFFF"/>
              <w:rPrChange w:id="331" w:author="sjy" w:date="2025-03-26T18:07:00Z">
                <w:rPr>
                  <w:snapToGrid w:val="0"/>
                </w:rPr>
              </w:rPrChange>
            </w:rPr>
            <w:delText>;</w:delText>
          </w:r>
        </w:del>
      </w:ins>
    </w:p>
    <w:p w:rsidR="00EF0828" w:rsidRPr="00EF0828" w:rsidDel="007A74EB" w:rsidRDefault="00EF0828" w:rsidP="00EF0828">
      <w:pPr>
        <w:ind w:firstLine="284"/>
        <w:rPr>
          <w:del w:id="332" w:author="Author" w:date="2024-11-21T15:52:00Z"/>
          <w:snapToGrid w:val="0"/>
          <w:shd w:val="pct15" w:color="auto" w:fill="FFFFFF"/>
          <w:rPrChange w:id="333" w:author="sjy" w:date="2025-03-26T18:07:00Z">
            <w:rPr>
              <w:del w:id="334" w:author="Author" w:date="2024-11-21T15:52:00Z"/>
              <w:snapToGrid w:val="0"/>
            </w:rPr>
          </w:rPrChange>
        </w:rPr>
      </w:pPr>
      <w:ins w:id="335" w:author="R3-250892" w:date="2025-02-20T18:59:00Z">
        <w:r w:rsidRPr="00EF0828">
          <w:rPr>
            <w:snapToGrid w:val="0"/>
            <w:shd w:val="pct15" w:color="auto" w:fill="FFFFFF"/>
            <w:rPrChange w:id="336" w:author="sjy" w:date="2025-03-26T18:07:00Z">
              <w:rPr>
                <w:snapToGrid w:val="0"/>
              </w:rPr>
            </w:rPrChange>
          </w:rPr>
          <w:t xml:space="preserve">-    </w:t>
        </w:r>
        <w:proofErr w:type="gramStart"/>
        <w:r w:rsidRPr="00EF0828">
          <w:rPr>
            <w:snapToGrid w:val="0"/>
            <w:shd w:val="pct15" w:color="auto" w:fill="FFFFFF"/>
            <w:rPrChange w:id="337" w:author="sjy" w:date="2025-03-26T18:07:00Z">
              <w:rPr>
                <w:snapToGrid w:val="0"/>
              </w:rPr>
            </w:rPrChange>
          </w:rPr>
          <w:t>the</w:t>
        </w:r>
        <w:proofErr w:type="gramEnd"/>
        <w:r w:rsidRPr="00EF0828">
          <w:rPr>
            <w:snapToGrid w:val="0"/>
            <w:shd w:val="pct15" w:color="auto" w:fill="FFFFFF"/>
            <w:rPrChange w:id="338" w:author="sjy" w:date="2025-03-26T18:07:00Z">
              <w:rPr>
                <w:snapToGrid w:val="0"/>
              </w:rPr>
            </w:rPrChange>
          </w:rPr>
          <w:t xml:space="preserve"> </w:t>
        </w:r>
        <w:r w:rsidRPr="00EF0828">
          <w:rPr>
            <w:i/>
            <w:iCs/>
            <w:snapToGrid w:val="0"/>
            <w:shd w:val="pct15" w:color="auto" w:fill="FFFFFF"/>
            <w:rPrChange w:id="339" w:author="sjy" w:date="2025-03-26T18:07:00Z">
              <w:rPr>
                <w:i/>
                <w:iCs/>
                <w:snapToGrid w:val="0"/>
              </w:rPr>
            </w:rPrChange>
          </w:rPr>
          <w:t>Dat</w:t>
        </w:r>
      </w:ins>
      <w:ins w:id="340" w:author="R3-250892" w:date="2025-02-20T19:00:00Z">
        <w:r w:rsidRPr="00EF0828">
          <w:rPr>
            <w:i/>
            <w:iCs/>
            <w:snapToGrid w:val="0"/>
            <w:shd w:val="pct15" w:color="auto" w:fill="FFFFFF"/>
            <w:rPrChange w:id="341" w:author="sjy" w:date="2025-03-26T18:07:00Z">
              <w:rPr>
                <w:i/>
                <w:iCs/>
                <w:snapToGrid w:val="0"/>
              </w:rPr>
            </w:rPrChange>
          </w:rPr>
          <w:t>a Forwarding Info</w:t>
        </w:r>
        <w:r w:rsidRPr="00EF0828">
          <w:rPr>
            <w:snapToGrid w:val="0"/>
            <w:shd w:val="pct15" w:color="auto" w:fill="FFFFFF"/>
            <w:rPrChange w:id="342" w:author="sjy" w:date="2025-03-26T18:07:00Z">
              <w:rPr>
                <w:snapToGrid w:val="0"/>
              </w:rPr>
            </w:rPrChange>
          </w:rPr>
          <w:t xml:space="preserve"> IE</w:t>
        </w:r>
      </w:ins>
      <w:ins w:id="343" w:author="Author" w:date="2024-11-21T16:33:00Z">
        <w:r w:rsidRPr="00EF0828">
          <w:rPr>
            <w:shd w:val="pct15" w:color="auto" w:fill="FFFFFF"/>
            <w:rPrChange w:id="344" w:author="sjy" w:date="2025-03-26T18:07:00Z">
              <w:rPr/>
            </w:rPrChange>
          </w:rPr>
          <w:t>.</w:t>
        </w:r>
      </w:ins>
    </w:p>
    <w:p w:rsidR="00EF0828" w:rsidRPr="00EF0828" w:rsidRDefault="00EF0828">
      <w:pPr>
        <w:ind w:firstLine="284"/>
        <w:rPr>
          <w:ins w:id="345" w:author="Author" w:date="2024-10-30T19:18:00Z"/>
          <w:shd w:val="pct15" w:color="auto" w:fill="FFFFFF"/>
          <w:rPrChange w:id="346" w:author="sjy" w:date="2025-03-26T18:07:00Z">
            <w:rPr>
              <w:ins w:id="347" w:author="Author" w:date="2024-10-30T19:18:00Z"/>
            </w:rPr>
          </w:rPrChange>
        </w:rPr>
        <w:pPrChange w:id="348" w:author="Author" w:date="2025-02-05T17:01:00Z">
          <w:pPr>
            <w:pStyle w:val="B10"/>
          </w:pPr>
        </w:pPrChange>
      </w:pPr>
    </w:p>
    <w:p w:rsidR="00EF0828" w:rsidRPr="00EF0828" w:rsidRDefault="00EF0828" w:rsidP="00EF0828">
      <w:pPr>
        <w:rPr>
          <w:ins w:id="349" w:author="R3-250892" w:date="2025-02-21T10:33:00Z"/>
          <w:rFonts w:eastAsia="Malgun Gothic"/>
          <w:shd w:val="pct15" w:color="auto" w:fill="FFFFFF"/>
          <w:lang w:eastAsia="ko-KR"/>
          <w:rPrChange w:id="350" w:author="sjy" w:date="2025-03-26T18:07:00Z">
            <w:rPr>
              <w:ins w:id="351" w:author="R3-250892" w:date="2025-02-21T10:33:00Z"/>
              <w:rFonts w:eastAsia="Malgun Gothic"/>
              <w:lang w:eastAsia="ko-KR"/>
            </w:rPr>
          </w:rPrChange>
        </w:rPr>
      </w:pPr>
      <w:moveToRangeStart w:id="352" w:author="R3-250892" w:date="2025-02-21T10:31:00Z" w:name="move191026312"/>
      <w:moveTo w:id="353" w:author="R3-250892" w:date="2025-02-21T10:31:00Z">
        <w:r w:rsidRPr="00EF0828">
          <w:rPr>
            <w:shd w:val="pct15" w:color="auto" w:fill="FFFFFF"/>
            <w:rPrChange w:id="354" w:author="sjy" w:date="2025-03-26T18:07:00Z">
              <w:rPr/>
            </w:rPrChange>
          </w:rPr>
          <w:t xml:space="preserve">If the </w:t>
        </w:r>
        <w:r w:rsidRPr="00EF0828">
          <w:rPr>
            <w:i/>
            <w:iCs/>
            <w:shd w:val="pct15" w:color="auto" w:fill="FFFFFF"/>
            <w:rPrChange w:id="355" w:author="sjy" w:date="2025-03-26T18:07:00Z">
              <w:rPr>
                <w:i/>
                <w:iCs/>
              </w:rPr>
            </w:rPrChange>
          </w:rPr>
          <w:t>LTM Information Request</w:t>
        </w:r>
        <w:r w:rsidRPr="00EF0828">
          <w:rPr>
            <w:shd w:val="pct15" w:color="auto" w:fill="FFFFFF"/>
            <w:rPrChange w:id="356" w:author="sjy" w:date="2025-03-26T18:07:00Z">
              <w:rPr/>
            </w:rPrChange>
          </w:rPr>
          <w:t xml:space="preserve"> IE</w:t>
        </w:r>
        <w:r w:rsidRPr="00EF0828">
          <w:rPr>
            <w:b/>
            <w:bCs/>
            <w:shd w:val="pct15" w:color="auto" w:fill="FFFFFF"/>
            <w:rPrChange w:id="357" w:author="sjy" w:date="2025-03-26T18:07:00Z">
              <w:rPr>
                <w:b/>
                <w:bCs/>
              </w:rPr>
            </w:rPrChange>
          </w:rPr>
          <w:t xml:space="preserve"> </w:t>
        </w:r>
        <w:r w:rsidRPr="00EF0828">
          <w:rPr>
            <w:shd w:val="pct15" w:color="auto" w:fill="FFFFFF"/>
            <w:rPrChange w:id="358" w:author="sjy" w:date="2025-03-26T18:07:00Z">
              <w:rPr/>
            </w:rPrChange>
          </w:rPr>
          <w:t>is included in the LTM CONFIGURATION UPDATE message, the NG-RAN node</w:t>
        </w:r>
        <w:r w:rsidRPr="00EF0828">
          <w:rPr>
            <w:shd w:val="pct15" w:color="auto" w:fill="FFFFFF"/>
            <w:vertAlign w:val="subscript"/>
            <w:rPrChange w:id="359" w:author="sjy" w:date="2025-03-26T18:07:00Z">
              <w:rPr>
                <w:vertAlign w:val="subscript"/>
              </w:rPr>
            </w:rPrChange>
          </w:rPr>
          <w:t>2</w:t>
        </w:r>
        <w:r w:rsidRPr="00EF0828">
          <w:rPr>
            <w:shd w:val="pct15" w:color="auto" w:fill="FFFFFF"/>
            <w:rPrChange w:id="360" w:author="sjy" w:date="2025-03-26T18:07:00Z">
              <w:rPr/>
            </w:rPrChange>
          </w:rPr>
          <w:t xml:space="preserve"> shall, </w:t>
        </w:r>
        <w:r w:rsidRPr="00EF0828">
          <w:rPr>
            <w:rFonts w:eastAsia="PMingLiU"/>
            <w:shd w:val="pct15" w:color="auto" w:fill="FFFFFF"/>
            <w:rPrChange w:id="361" w:author="sjy" w:date="2025-03-26T18:07:00Z">
              <w:rPr>
                <w:rFonts w:eastAsia="PMingLiU"/>
              </w:rPr>
            </w:rPrChange>
          </w:rPr>
          <w:t xml:space="preserve">if supported, consider that the NG-RAN </w:t>
        </w:r>
        <w:r w:rsidRPr="00EF0828">
          <w:rPr>
            <w:shd w:val="pct15" w:color="auto" w:fill="FFFFFF"/>
            <w:rPrChange w:id="362" w:author="sjy" w:date="2025-03-26T18:07:00Z">
              <w:rPr/>
            </w:rPrChange>
          </w:rPr>
          <w:t>node</w:t>
        </w:r>
        <w:r w:rsidRPr="00EF0828">
          <w:rPr>
            <w:shd w:val="pct15" w:color="auto" w:fill="FFFFFF"/>
            <w:vertAlign w:val="subscript"/>
            <w:rPrChange w:id="363" w:author="sjy" w:date="2025-03-26T18:07:00Z">
              <w:rPr>
                <w:vertAlign w:val="subscript"/>
              </w:rPr>
            </w:rPrChange>
          </w:rPr>
          <w:t>1</w:t>
        </w:r>
        <w:r w:rsidRPr="00EF0828">
          <w:rPr>
            <w:shd w:val="pct15" w:color="auto" w:fill="FFFFFF"/>
            <w:rPrChange w:id="364" w:author="sjy" w:date="2025-03-26T18:07:00Z">
              <w:rPr/>
            </w:rPrChange>
          </w:rPr>
          <w:t xml:space="preserve"> </w:t>
        </w:r>
        <w:r w:rsidRPr="00EF0828">
          <w:rPr>
            <w:rFonts w:eastAsia="PMingLiU"/>
            <w:shd w:val="pct15" w:color="auto" w:fill="FFFFFF"/>
            <w:rPrChange w:id="365" w:author="sjy" w:date="2025-03-26T18:07:00Z">
              <w:rPr>
                <w:rFonts w:eastAsia="PMingLiU"/>
              </w:rPr>
            </w:rPrChange>
          </w:rPr>
          <w:t xml:space="preserve">has requested the LTM information update for the UE, include the </w:t>
        </w:r>
        <w:r w:rsidRPr="00EF0828">
          <w:rPr>
            <w:rFonts w:eastAsia="PMingLiU"/>
            <w:i/>
            <w:shd w:val="pct15" w:color="auto" w:fill="FFFFFF"/>
            <w:rPrChange w:id="366" w:author="sjy" w:date="2025-03-26T18:07:00Z">
              <w:rPr>
                <w:rFonts w:eastAsia="PMingLiU"/>
                <w:i/>
              </w:rPr>
            </w:rPrChange>
          </w:rPr>
          <w:t xml:space="preserve">LTM Information Response </w:t>
        </w:r>
        <w:r w:rsidRPr="00EF0828">
          <w:rPr>
            <w:rFonts w:eastAsia="PMingLiU"/>
            <w:shd w:val="pct15" w:color="auto" w:fill="FFFFFF"/>
            <w:rPrChange w:id="367" w:author="sjy" w:date="2025-03-26T18:07:00Z">
              <w:rPr>
                <w:rFonts w:eastAsia="PMingLiU"/>
              </w:rPr>
            </w:rPrChange>
          </w:rPr>
          <w:t xml:space="preserve">IE </w:t>
        </w:r>
        <w:r w:rsidRPr="00EF0828">
          <w:rPr>
            <w:rFonts w:eastAsia="MS Mincho"/>
            <w:shd w:val="pct15" w:color="auto" w:fill="FFFFFF"/>
            <w:rPrChange w:id="368" w:author="sjy" w:date="2025-03-26T18:07:00Z">
              <w:rPr>
                <w:rFonts w:eastAsia="MS Mincho"/>
              </w:rPr>
            </w:rPrChange>
          </w:rPr>
          <w:t xml:space="preserve">in the </w:t>
        </w:r>
        <w:r w:rsidRPr="00EF0828">
          <w:rPr>
            <w:shd w:val="pct15" w:color="auto" w:fill="FFFFFF"/>
            <w:rPrChange w:id="369" w:author="sjy" w:date="2025-03-26T18:07:00Z">
              <w:rPr/>
            </w:rPrChange>
          </w:rPr>
          <w:t>LTM CONFIGURATION UPDATE ACKNOWLEDGE message and act as defined in TS 38.300 [9]</w:t>
        </w:r>
        <w:r w:rsidRPr="00EF0828">
          <w:rPr>
            <w:rFonts w:eastAsia="PMingLiU"/>
            <w:shd w:val="pct15" w:color="auto" w:fill="FFFFFF"/>
            <w:rPrChange w:id="370" w:author="sjy" w:date="2025-03-26T18:07:00Z">
              <w:rPr>
                <w:rFonts w:eastAsia="PMingLiU"/>
              </w:rPr>
            </w:rPrChange>
          </w:rPr>
          <w:t>.</w:t>
        </w:r>
      </w:moveTo>
    </w:p>
    <w:p w:rsidR="00EF0828" w:rsidRPr="00EF0828" w:rsidRDefault="00EF0828" w:rsidP="00EF0828">
      <w:pPr>
        <w:rPr>
          <w:ins w:id="371" w:author="R3-250892" w:date="2025-02-21T10:33:00Z"/>
          <w:rFonts w:eastAsia="宋体"/>
          <w:shd w:val="pct15" w:color="auto" w:fill="FFFFFF"/>
          <w:rPrChange w:id="372" w:author="sjy" w:date="2025-03-26T18:07:00Z">
            <w:rPr>
              <w:ins w:id="373" w:author="R3-250892" w:date="2025-02-21T10:33:00Z"/>
              <w:rFonts w:eastAsia="宋体"/>
            </w:rPr>
          </w:rPrChange>
        </w:rPr>
      </w:pPr>
      <w:ins w:id="374" w:author="R3-250892" w:date="2025-02-21T10:33:00Z">
        <w:r w:rsidRPr="00EF0828">
          <w:rPr>
            <w:shd w:val="pct15" w:color="auto" w:fill="FFFFFF"/>
            <w:rPrChange w:id="375" w:author="sjy" w:date="2025-03-26T18:07:00Z">
              <w:rPr/>
            </w:rPrChange>
          </w:rPr>
          <w:t xml:space="preserve">If the </w:t>
        </w:r>
        <w:r w:rsidRPr="00EF0828">
          <w:rPr>
            <w:i/>
            <w:iCs/>
            <w:shd w:val="pct15" w:color="auto" w:fill="FFFFFF"/>
            <w:lang w:eastAsia="ja-JP"/>
            <w:rPrChange w:id="376" w:author="sjy" w:date="2025-03-26T18:07:00Z">
              <w:rPr>
                <w:i/>
                <w:iCs/>
                <w:lang w:eastAsia="ja-JP"/>
              </w:rPr>
            </w:rPrChange>
          </w:rPr>
          <w:t>Reference Configuration</w:t>
        </w:r>
        <w:r w:rsidRPr="00EF0828">
          <w:rPr>
            <w:shd w:val="pct15" w:color="auto" w:fill="FFFFFF"/>
            <w:rPrChange w:id="377" w:author="sjy" w:date="2025-03-26T18:07:00Z">
              <w:rPr/>
            </w:rPrChange>
          </w:rPr>
          <w:t xml:space="preserve"> IE </w:t>
        </w:r>
        <w:r w:rsidRPr="00EF0828">
          <w:rPr>
            <w:rFonts w:eastAsia="PMingLiU"/>
            <w:shd w:val="pct15" w:color="auto" w:fill="FFFFFF"/>
            <w:rPrChange w:id="378" w:author="sjy" w:date="2025-03-26T18:07:00Z">
              <w:rPr>
                <w:rFonts w:eastAsia="PMingLiU"/>
              </w:rPr>
            </w:rPrChange>
          </w:rPr>
          <w:t xml:space="preserve">is contained in the </w:t>
        </w:r>
        <w:r w:rsidRPr="00EF0828">
          <w:rPr>
            <w:rFonts w:eastAsia="PMingLiU"/>
            <w:i/>
            <w:iCs/>
            <w:shd w:val="pct15" w:color="auto" w:fill="FFFFFF"/>
            <w:rPrChange w:id="379" w:author="sjy" w:date="2025-03-26T18:07:00Z">
              <w:rPr>
                <w:rFonts w:eastAsia="PMingLiU"/>
                <w:i/>
                <w:iCs/>
              </w:rPr>
            </w:rPrChange>
          </w:rPr>
          <w:t>LTM Information Request</w:t>
        </w:r>
        <w:r w:rsidRPr="00EF0828">
          <w:rPr>
            <w:rFonts w:eastAsia="PMingLiU"/>
            <w:shd w:val="pct15" w:color="auto" w:fill="FFFFFF"/>
            <w:rPrChange w:id="380" w:author="sjy" w:date="2025-03-26T18:07:00Z">
              <w:rPr>
                <w:rFonts w:eastAsia="PMingLiU"/>
              </w:rPr>
            </w:rPrChange>
          </w:rPr>
          <w:t xml:space="preserve"> IE included in the </w:t>
        </w:r>
        <w:r w:rsidRPr="00EF0828">
          <w:rPr>
            <w:shd w:val="pct15" w:color="auto" w:fill="FFFFFF"/>
            <w:rPrChange w:id="381" w:author="sjy" w:date="2025-03-26T18:07:00Z">
              <w:rPr/>
            </w:rPrChange>
          </w:rPr>
          <w:t>LTM CONFIGURATION UPDATE</w:t>
        </w:r>
        <w:r w:rsidRPr="00EF0828">
          <w:rPr>
            <w:rFonts w:eastAsia="PMingLiU"/>
            <w:shd w:val="pct15" w:color="auto" w:fill="FFFFFF"/>
            <w:rPrChange w:id="382" w:author="sjy" w:date="2025-03-26T18:07:00Z">
              <w:rPr>
                <w:rFonts w:eastAsia="PMingLiU"/>
              </w:rPr>
            </w:rPrChange>
          </w:rPr>
          <w:t xml:space="preserve"> message, the </w:t>
        </w:r>
      </w:ins>
      <w:ins w:id="383" w:author="R3-250892" w:date="2025-02-21T10:38:00Z">
        <w:r w:rsidRPr="00EF0828">
          <w:rPr>
            <w:shd w:val="pct15" w:color="auto" w:fill="FFFFFF"/>
            <w:rPrChange w:id="384" w:author="sjy" w:date="2025-03-26T18:07:00Z">
              <w:rPr/>
            </w:rPrChange>
          </w:rPr>
          <w:t>NG-RAN node</w:t>
        </w:r>
        <w:r w:rsidRPr="00EF0828">
          <w:rPr>
            <w:shd w:val="pct15" w:color="auto" w:fill="FFFFFF"/>
            <w:vertAlign w:val="subscript"/>
            <w:rPrChange w:id="385" w:author="sjy" w:date="2025-03-26T18:07:00Z">
              <w:rPr>
                <w:vertAlign w:val="subscript"/>
              </w:rPr>
            </w:rPrChange>
          </w:rPr>
          <w:t>2</w:t>
        </w:r>
      </w:ins>
      <w:ins w:id="386" w:author="R3-250892" w:date="2025-02-21T10:33:00Z">
        <w:r w:rsidRPr="00EF0828">
          <w:rPr>
            <w:rFonts w:eastAsia="PMingLiU"/>
            <w:shd w:val="pct15" w:color="auto" w:fill="FFFFFF"/>
            <w:rPrChange w:id="387" w:author="sjy" w:date="2025-03-26T18:07:00Z">
              <w:rPr>
                <w:rFonts w:eastAsia="PMingLiU"/>
              </w:rPr>
            </w:rPrChange>
          </w:rPr>
          <w:t xml:space="preserve"> shall, if supported, </w:t>
        </w:r>
        <w:r w:rsidRPr="00EF0828">
          <w:rPr>
            <w:shd w:val="pct15" w:color="auto" w:fill="FFFFFF"/>
            <w:rPrChange w:id="388" w:author="sjy" w:date="2025-03-26T18:07:00Z">
              <w:rPr/>
            </w:rPrChange>
          </w:rPr>
          <w:t>take it into account for generating the LTM configuration.</w:t>
        </w:r>
        <w:r w:rsidRPr="00EF0828">
          <w:rPr>
            <w:rFonts w:eastAsia="宋体"/>
            <w:shd w:val="pct15" w:color="auto" w:fill="FFFFFF"/>
            <w:rPrChange w:id="389" w:author="sjy" w:date="2025-03-26T18:07:00Z">
              <w:rPr>
                <w:rFonts w:eastAsia="宋体"/>
              </w:rPr>
            </w:rPrChange>
          </w:rPr>
          <w:t xml:space="preserve"> </w:t>
        </w:r>
      </w:ins>
    </w:p>
    <w:p w:rsidR="00EF0828" w:rsidRPr="00EF0828" w:rsidRDefault="00EF0828" w:rsidP="00EF0828">
      <w:pPr>
        <w:rPr>
          <w:ins w:id="390" w:author="R3-250892" w:date="2025-02-21T10:33:00Z"/>
          <w:shd w:val="pct15" w:color="auto" w:fill="FFFFFF"/>
          <w:lang w:val="en-US"/>
          <w:rPrChange w:id="391" w:author="sjy" w:date="2025-03-26T18:07:00Z">
            <w:rPr>
              <w:ins w:id="392" w:author="R3-250892" w:date="2025-02-21T10:33:00Z"/>
              <w:lang w:val="en-US"/>
            </w:rPr>
          </w:rPrChange>
        </w:rPr>
      </w:pPr>
      <w:ins w:id="393" w:author="R3-250892" w:date="2025-02-21T10:33:00Z">
        <w:r w:rsidRPr="00EF0828">
          <w:rPr>
            <w:shd w:val="pct15" w:color="auto" w:fill="FFFFFF"/>
            <w:lang w:val="en-US"/>
            <w:rPrChange w:id="394" w:author="sjy" w:date="2025-03-26T18:07:00Z">
              <w:rPr>
                <w:lang w:val="en-US"/>
              </w:rPr>
            </w:rPrChange>
          </w:rPr>
          <w:t xml:space="preserve">If the </w:t>
        </w:r>
        <w:r w:rsidRPr="00EF0828">
          <w:rPr>
            <w:i/>
            <w:shd w:val="pct15" w:color="auto" w:fill="FFFFFF"/>
            <w:lang w:val="en-US"/>
            <w:rPrChange w:id="395" w:author="sjy" w:date="2025-03-26T18:07:00Z">
              <w:rPr>
                <w:i/>
                <w:lang w:val="en-US"/>
              </w:rPr>
            </w:rPrChange>
          </w:rPr>
          <w:t>Request for CSI Resource Configuration</w:t>
        </w:r>
        <w:r w:rsidRPr="00EF0828">
          <w:rPr>
            <w:shd w:val="pct15" w:color="auto" w:fill="FFFFFF"/>
            <w:lang w:val="en-US"/>
            <w:rPrChange w:id="396" w:author="sjy" w:date="2025-03-26T18:07:00Z">
              <w:rPr>
                <w:lang w:val="en-US"/>
              </w:rPr>
            </w:rPrChange>
          </w:rPr>
          <w:t xml:space="preserve"> IE </w:t>
        </w:r>
        <w:r w:rsidRPr="00EF0828">
          <w:rPr>
            <w:shd w:val="pct15" w:color="auto" w:fill="FFFFFF"/>
            <w:rPrChange w:id="397" w:author="sjy" w:date="2025-03-26T18:07:00Z">
              <w:rPr/>
            </w:rPrChange>
          </w:rPr>
          <w:t>is contained in the</w:t>
        </w:r>
        <w:r w:rsidRPr="00EF0828">
          <w:rPr>
            <w:i/>
            <w:iCs/>
            <w:shd w:val="pct15" w:color="auto" w:fill="FFFFFF"/>
            <w:rPrChange w:id="398" w:author="sjy" w:date="2025-03-26T18:07:00Z">
              <w:rPr>
                <w:i/>
                <w:iCs/>
              </w:rPr>
            </w:rPrChange>
          </w:rPr>
          <w:t xml:space="preserve"> LTM Information Request </w:t>
        </w:r>
        <w:r w:rsidRPr="00EF0828">
          <w:rPr>
            <w:shd w:val="pct15" w:color="auto" w:fill="FFFFFF"/>
            <w:rPrChange w:id="399" w:author="sjy" w:date="2025-03-26T18:07:00Z">
              <w:rPr/>
            </w:rPrChange>
          </w:rPr>
          <w:t xml:space="preserve">IE included in the </w:t>
        </w:r>
      </w:ins>
      <w:ins w:id="400" w:author="R3-250892" w:date="2025-02-21T10:34:00Z">
        <w:r w:rsidRPr="00EF0828">
          <w:rPr>
            <w:shd w:val="pct15" w:color="auto" w:fill="FFFFFF"/>
            <w:rPrChange w:id="401" w:author="sjy" w:date="2025-03-26T18:07:00Z">
              <w:rPr/>
            </w:rPrChange>
          </w:rPr>
          <w:t>LTM CONFIGURATION UPDATE</w:t>
        </w:r>
      </w:ins>
      <w:ins w:id="402" w:author="R3-250892" w:date="2025-02-21T10:33:00Z">
        <w:r w:rsidRPr="00EF0828">
          <w:rPr>
            <w:shd w:val="pct15" w:color="auto" w:fill="FFFFFF"/>
            <w:lang w:val="en-US"/>
            <w:rPrChange w:id="403" w:author="sjy" w:date="2025-03-26T18:07:00Z">
              <w:rPr>
                <w:lang w:val="en-US"/>
              </w:rPr>
            </w:rPrChange>
          </w:rPr>
          <w:t xml:space="preserve"> message, </w:t>
        </w:r>
        <w:r w:rsidRPr="00EF0828">
          <w:rPr>
            <w:rFonts w:eastAsia="PMingLiU"/>
            <w:shd w:val="pct15" w:color="auto" w:fill="FFFFFF"/>
            <w:rPrChange w:id="404" w:author="sjy" w:date="2025-03-26T18:07:00Z">
              <w:rPr>
                <w:rFonts w:eastAsia="PMingLiU"/>
              </w:rPr>
            </w:rPrChange>
          </w:rPr>
          <w:t xml:space="preserve">the </w:t>
        </w:r>
      </w:ins>
      <w:ins w:id="405" w:author="R3-250892" w:date="2025-02-21T10:38:00Z">
        <w:r w:rsidRPr="00EF0828">
          <w:rPr>
            <w:shd w:val="pct15" w:color="auto" w:fill="FFFFFF"/>
            <w:rPrChange w:id="406" w:author="sjy" w:date="2025-03-26T18:07:00Z">
              <w:rPr/>
            </w:rPrChange>
          </w:rPr>
          <w:t>NG-RAN node</w:t>
        </w:r>
        <w:r w:rsidRPr="00EF0828">
          <w:rPr>
            <w:shd w:val="pct15" w:color="auto" w:fill="FFFFFF"/>
            <w:vertAlign w:val="subscript"/>
            <w:rPrChange w:id="407" w:author="sjy" w:date="2025-03-26T18:07:00Z">
              <w:rPr>
                <w:vertAlign w:val="subscript"/>
              </w:rPr>
            </w:rPrChange>
          </w:rPr>
          <w:t>2</w:t>
        </w:r>
      </w:ins>
      <w:ins w:id="408" w:author="R3-250892" w:date="2025-02-21T10:33:00Z">
        <w:r w:rsidRPr="00EF0828">
          <w:rPr>
            <w:rFonts w:eastAsia="PMingLiU"/>
            <w:shd w:val="pct15" w:color="auto" w:fill="FFFFFF"/>
            <w:rPrChange w:id="409" w:author="sjy" w:date="2025-03-26T18:07:00Z">
              <w:rPr>
                <w:rFonts w:eastAsia="PMingLiU"/>
              </w:rPr>
            </w:rPrChange>
          </w:rPr>
          <w:t xml:space="preserve"> shall</w:t>
        </w:r>
        <w:r w:rsidRPr="00EF0828">
          <w:rPr>
            <w:shd w:val="pct15" w:color="auto" w:fill="FFFFFF"/>
            <w:lang w:val="en-US"/>
            <w:rPrChange w:id="410" w:author="sjy" w:date="2025-03-26T18:07:00Z">
              <w:rPr>
                <w:lang w:val="en-US"/>
              </w:rPr>
            </w:rPrChange>
          </w:rPr>
          <w:t xml:space="preserve">, if supported, include the </w:t>
        </w:r>
        <w:r w:rsidRPr="00EF0828">
          <w:rPr>
            <w:i/>
            <w:iCs/>
            <w:shd w:val="pct15" w:color="auto" w:fill="FFFFFF"/>
            <w:lang w:val="en-US"/>
            <w:rPrChange w:id="411" w:author="sjy" w:date="2025-03-26T18:07:00Z">
              <w:rPr>
                <w:i/>
                <w:iCs/>
                <w:lang w:val="en-US"/>
              </w:rPr>
            </w:rPrChange>
          </w:rPr>
          <w:t xml:space="preserve">CSI Resource Configuration </w:t>
        </w:r>
        <w:r w:rsidRPr="00EF0828">
          <w:rPr>
            <w:shd w:val="pct15" w:color="auto" w:fill="FFFFFF"/>
            <w:lang w:val="en-US"/>
            <w:rPrChange w:id="412" w:author="sjy" w:date="2025-03-26T18:07:00Z">
              <w:rPr>
                <w:lang w:val="en-US"/>
              </w:rPr>
            </w:rPrChange>
          </w:rPr>
          <w:t xml:space="preserve">IE </w:t>
        </w:r>
        <w:r w:rsidRPr="00EF0828">
          <w:rPr>
            <w:rFonts w:eastAsia="MS Mincho"/>
            <w:shd w:val="pct15" w:color="auto" w:fill="FFFFFF"/>
            <w:rPrChange w:id="413" w:author="sjy" w:date="2025-03-26T18:07:00Z">
              <w:rPr>
                <w:rFonts w:eastAsia="MS Mincho"/>
              </w:rPr>
            </w:rPrChange>
          </w:rPr>
          <w:t xml:space="preserve">in the </w:t>
        </w:r>
        <w:r w:rsidRPr="00EF0828">
          <w:rPr>
            <w:rFonts w:eastAsia="PMingLiU"/>
            <w:i/>
            <w:shd w:val="pct15" w:color="auto" w:fill="FFFFFF"/>
            <w:rPrChange w:id="414" w:author="sjy" w:date="2025-03-26T18:07:00Z">
              <w:rPr>
                <w:rFonts w:eastAsia="PMingLiU"/>
                <w:i/>
              </w:rPr>
            </w:rPrChange>
          </w:rPr>
          <w:t xml:space="preserve">LTM Information Response </w:t>
        </w:r>
        <w:r w:rsidRPr="00EF0828">
          <w:rPr>
            <w:rFonts w:eastAsia="PMingLiU"/>
            <w:shd w:val="pct15" w:color="auto" w:fill="FFFFFF"/>
            <w:rPrChange w:id="415" w:author="sjy" w:date="2025-03-26T18:07:00Z">
              <w:rPr>
                <w:rFonts w:eastAsia="PMingLiU"/>
              </w:rPr>
            </w:rPrChange>
          </w:rPr>
          <w:t xml:space="preserve">IE </w:t>
        </w:r>
        <w:r w:rsidRPr="00EF0828">
          <w:rPr>
            <w:rFonts w:eastAsia="MS Mincho"/>
            <w:shd w:val="pct15" w:color="auto" w:fill="FFFFFF"/>
            <w:rPrChange w:id="416" w:author="sjy" w:date="2025-03-26T18:07:00Z">
              <w:rPr>
                <w:rFonts w:eastAsia="MS Mincho"/>
              </w:rPr>
            </w:rPrChange>
          </w:rPr>
          <w:t xml:space="preserve">in the </w:t>
        </w:r>
      </w:ins>
      <w:ins w:id="417" w:author="R3-250892" w:date="2025-02-21T10:34:00Z">
        <w:r w:rsidRPr="00EF0828">
          <w:rPr>
            <w:shd w:val="pct15" w:color="auto" w:fill="FFFFFF"/>
            <w:rPrChange w:id="418" w:author="sjy" w:date="2025-03-26T18:07:00Z">
              <w:rPr/>
            </w:rPrChange>
          </w:rPr>
          <w:t>LTM CONFIGURATION UPDATE</w:t>
        </w:r>
      </w:ins>
      <w:ins w:id="419" w:author="R3-250892" w:date="2025-02-21T10:33:00Z">
        <w:r w:rsidRPr="00EF0828">
          <w:rPr>
            <w:shd w:val="pct15" w:color="auto" w:fill="FFFFFF"/>
            <w:rPrChange w:id="420" w:author="sjy" w:date="2025-03-26T18:07:00Z">
              <w:rPr/>
            </w:rPrChange>
          </w:rPr>
          <w:t xml:space="preserve"> ACKNOWLEDGE message</w:t>
        </w:r>
        <w:r w:rsidRPr="00EF0828">
          <w:rPr>
            <w:rFonts w:eastAsia="PMingLiU"/>
            <w:shd w:val="pct15" w:color="auto" w:fill="FFFFFF"/>
            <w:rPrChange w:id="421" w:author="sjy" w:date="2025-03-26T18:07:00Z">
              <w:rPr>
                <w:rFonts w:eastAsia="PMingLiU"/>
              </w:rPr>
            </w:rPrChange>
          </w:rPr>
          <w:t>.</w:t>
        </w:r>
      </w:ins>
    </w:p>
    <w:p w:rsidR="00EF0828" w:rsidRPr="00EF0828" w:rsidRDefault="00EF0828" w:rsidP="00EF0828">
      <w:pPr>
        <w:rPr>
          <w:ins w:id="422" w:author="R3-250892" w:date="2025-02-21T10:33:00Z"/>
          <w:shd w:val="pct15" w:color="auto" w:fill="FFFFFF"/>
          <w:lang w:val="en-US"/>
          <w:rPrChange w:id="423" w:author="sjy" w:date="2025-03-26T18:07:00Z">
            <w:rPr>
              <w:ins w:id="424" w:author="R3-250892" w:date="2025-02-21T10:33:00Z"/>
              <w:lang w:val="en-US"/>
            </w:rPr>
          </w:rPrChange>
        </w:rPr>
      </w:pPr>
      <w:ins w:id="425" w:author="R3-250892" w:date="2025-02-21T10:33:00Z">
        <w:r w:rsidRPr="00EF0828">
          <w:rPr>
            <w:shd w:val="pct15" w:color="auto" w:fill="FFFFFF"/>
            <w:lang w:val="en-US"/>
            <w:rPrChange w:id="426" w:author="sjy" w:date="2025-03-26T18:07:00Z">
              <w:rPr>
                <w:lang w:val="en-US"/>
              </w:rPr>
            </w:rPrChange>
          </w:rPr>
          <w:lastRenderedPageBreak/>
          <w:t xml:space="preserve">If the </w:t>
        </w:r>
        <w:r w:rsidRPr="00EF0828">
          <w:rPr>
            <w:i/>
            <w:shd w:val="pct15" w:color="auto" w:fill="FFFFFF"/>
            <w:lang w:val="en-US"/>
            <w:rPrChange w:id="427" w:author="sjy" w:date="2025-03-26T18:07:00Z">
              <w:rPr>
                <w:i/>
                <w:lang w:val="en-US"/>
              </w:rPr>
            </w:rPrChange>
          </w:rPr>
          <w:t>CSI Resource Configuration</w:t>
        </w:r>
        <w:r w:rsidRPr="00EF0828">
          <w:rPr>
            <w:shd w:val="pct15" w:color="auto" w:fill="FFFFFF"/>
            <w:lang w:val="en-US"/>
            <w:rPrChange w:id="428" w:author="sjy" w:date="2025-03-26T18:07:00Z">
              <w:rPr>
                <w:lang w:val="en-US"/>
              </w:rPr>
            </w:rPrChange>
          </w:rPr>
          <w:t xml:space="preserve"> IE </w:t>
        </w:r>
        <w:r w:rsidRPr="00EF0828">
          <w:rPr>
            <w:shd w:val="pct15" w:color="auto" w:fill="FFFFFF"/>
            <w:rPrChange w:id="429" w:author="sjy" w:date="2025-03-26T18:07:00Z">
              <w:rPr/>
            </w:rPrChange>
          </w:rPr>
          <w:t>is contained in the</w:t>
        </w:r>
        <w:r w:rsidRPr="00EF0828">
          <w:rPr>
            <w:i/>
            <w:iCs/>
            <w:shd w:val="pct15" w:color="auto" w:fill="FFFFFF"/>
            <w:rPrChange w:id="430" w:author="sjy" w:date="2025-03-26T18:07:00Z">
              <w:rPr>
                <w:i/>
                <w:iCs/>
              </w:rPr>
            </w:rPrChange>
          </w:rPr>
          <w:t xml:space="preserve"> LTM Information Request </w:t>
        </w:r>
        <w:r w:rsidRPr="00EF0828">
          <w:rPr>
            <w:shd w:val="pct15" w:color="auto" w:fill="FFFFFF"/>
            <w:rPrChange w:id="431" w:author="sjy" w:date="2025-03-26T18:07:00Z">
              <w:rPr/>
            </w:rPrChange>
          </w:rPr>
          <w:t xml:space="preserve">IE included in the </w:t>
        </w:r>
      </w:ins>
      <w:ins w:id="432" w:author="R3-250892" w:date="2025-02-21T10:34:00Z">
        <w:r w:rsidRPr="00EF0828">
          <w:rPr>
            <w:shd w:val="pct15" w:color="auto" w:fill="FFFFFF"/>
            <w:rPrChange w:id="433" w:author="sjy" w:date="2025-03-26T18:07:00Z">
              <w:rPr/>
            </w:rPrChange>
          </w:rPr>
          <w:t>LTM CONFIGURATION UPDATE</w:t>
        </w:r>
      </w:ins>
      <w:ins w:id="434" w:author="R3-250892" w:date="2025-02-21T10:33:00Z">
        <w:r w:rsidRPr="00EF0828">
          <w:rPr>
            <w:shd w:val="pct15" w:color="auto" w:fill="FFFFFF"/>
            <w:lang w:val="en-US"/>
            <w:rPrChange w:id="435" w:author="sjy" w:date="2025-03-26T18:07:00Z">
              <w:rPr>
                <w:lang w:val="en-US"/>
              </w:rPr>
            </w:rPrChange>
          </w:rPr>
          <w:t xml:space="preserve"> message, </w:t>
        </w:r>
        <w:r w:rsidRPr="00EF0828">
          <w:rPr>
            <w:rFonts w:eastAsia="PMingLiU"/>
            <w:shd w:val="pct15" w:color="auto" w:fill="FFFFFF"/>
            <w:rPrChange w:id="436" w:author="sjy" w:date="2025-03-26T18:07:00Z">
              <w:rPr>
                <w:rFonts w:eastAsia="PMingLiU"/>
              </w:rPr>
            </w:rPrChange>
          </w:rPr>
          <w:t xml:space="preserve">the </w:t>
        </w:r>
      </w:ins>
      <w:ins w:id="437" w:author="R3-250892" w:date="2025-02-21T10:38:00Z">
        <w:r w:rsidRPr="00EF0828">
          <w:rPr>
            <w:shd w:val="pct15" w:color="auto" w:fill="FFFFFF"/>
            <w:rPrChange w:id="438" w:author="sjy" w:date="2025-03-26T18:07:00Z">
              <w:rPr/>
            </w:rPrChange>
          </w:rPr>
          <w:t>NG-RAN node</w:t>
        </w:r>
        <w:r w:rsidRPr="00EF0828">
          <w:rPr>
            <w:shd w:val="pct15" w:color="auto" w:fill="FFFFFF"/>
            <w:vertAlign w:val="subscript"/>
            <w:rPrChange w:id="439" w:author="sjy" w:date="2025-03-26T18:07:00Z">
              <w:rPr>
                <w:vertAlign w:val="subscript"/>
              </w:rPr>
            </w:rPrChange>
          </w:rPr>
          <w:t>2</w:t>
        </w:r>
      </w:ins>
      <w:ins w:id="440" w:author="R3-250892" w:date="2025-02-21T10:33:00Z">
        <w:r w:rsidRPr="00EF0828">
          <w:rPr>
            <w:rFonts w:eastAsia="PMingLiU"/>
            <w:shd w:val="pct15" w:color="auto" w:fill="FFFFFF"/>
            <w:rPrChange w:id="441" w:author="sjy" w:date="2025-03-26T18:07:00Z">
              <w:rPr>
                <w:rFonts w:eastAsia="PMingLiU"/>
              </w:rPr>
            </w:rPrChange>
          </w:rPr>
          <w:t xml:space="preserve"> shall</w:t>
        </w:r>
        <w:r w:rsidRPr="00EF0828">
          <w:rPr>
            <w:shd w:val="pct15" w:color="auto" w:fill="FFFFFF"/>
            <w:lang w:val="en-US"/>
            <w:rPrChange w:id="442" w:author="sjy" w:date="2025-03-26T18:07:00Z">
              <w:rPr>
                <w:lang w:val="en-US"/>
              </w:rPr>
            </w:rPrChange>
          </w:rPr>
          <w:t xml:space="preserve">, if supported, use it to generate the LTM CSI reporting configuration included in the </w:t>
        </w:r>
        <w:r w:rsidRPr="00EF0828">
          <w:rPr>
            <w:i/>
            <w:iCs/>
            <w:shd w:val="pct15" w:color="auto" w:fill="FFFFFF"/>
            <w:rPrChange w:id="443" w:author="sjy" w:date="2025-03-26T18:07:00Z">
              <w:rPr>
                <w:i/>
                <w:iCs/>
              </w:rPr>
            </w:rPrChange>
          </w:rPr>
          <w:t>LTM-</w:t>
        </w:r>
        <w:proofErr w:type="spellStart"/>
        <w:r w:rsidRPr="00EF0828">
          <w:rPr>
            <w:i/>
            <w:iCs/>
            <w:shd w:val="pct15" w:color="auto" w:fill="FFFFFF"/>
            <w:rPrChange w:id="444" w:author="sjy" w:date="2025-03-26T18:07:00Z">
              <w:rPr>
                <w:i/>
                <w:iCs/>
              </w:rPr>
            </w:rPrChange>
          </w:rPr>
          <w:t>CandidateConfig</w:t>
        </w:r>
        <w:proofErr w:type="spellEnd"/>
        <w:r w:rsidRPr="00EF0828">
          <w:rPr>
            <w:shd w:val="pct15" w:color="auto" w:fill="FFFFFF"/>
            <w:lang w:val="en-US"/>
            <w:rPrChange w:id="445" w:author="sjy" w:date="2025-03-26T18:07:00Z">
              <w:rPr>
                <w:lang w:val="en-US"/>
              </w:rPr>
            </w:rPrChange>
          </w:rPr>
          <w:t xml:space="preserve"> IE for the serving cell. </w:t>
        </w:r>
      </w:ins>
    </w:p>
    <w:p w:rsidR="00EF0828" w:rsidRPr="00EF0828" w:rsidRDefault="00EF0828" w:rsidP="00EF0828">
      <w:pPr>
        <w:rPr>
          <w:moveTo w:id="446" w:author="R3-250892" w:date="2025-02-21T10:31:00Z"/>
          <w:rFonts w:eastAsia="Malgun Gothic"/>
          <w:shd w:val="pct15" w:color="auto" w:fill="FFFFFF"/>
          <w:lang w:eastAsia="ko-KR"/>
          <w:rPrChange w:id="447" w:author="sjy" w:date="2025-03-26T18:07:00Z">
            <w:rPr>
              <w:moveTo w:id="448" w:author="R3-250892" w:date="2025-02-21T10:31:00Z"/>
              <w:rFonts w:eastAsia="Malgun Gothic"/>
              <w:lang w:eastAsia="ko-KR"/>
            </w:rPr>
          </w:rPrChange>
        </w:rPr>
      </w:pPr>
      <w:ins w:id="449" w:author="R3-250892" w:date="2025-02-21T10:33:00Z">
        <w:r w:rsidRPr="00EF0828">
          <w:rPr>
            <w:shd w:val="pct15" w:color="auto" w:fill="FFFFFF"/>
            <w:rPrChange w:id="450" w:author="sjy" w:date="2025-03-26T18:07:00Z">
              <w:rPr/>
            </w:rPrChange>
          </w:rPr>
          <w:t xml:space="preserve">If the </w:t>
        </w:r>
        <w:r w:rsidRPr="00EF0828">
          <w:rPr>
            <w:i/>
            <w:iCs/>
            <w:shd w:val="pct15" w:color="auto" w:fill="FFFFFF"/>
            <w:rPrChange w:id="451" w:author="sjy" w:date="2025-03-26T18:07:00Z">
              <w:rPr>
                <w:i/>
                <w:iCs/>
              </w:rPr>
            </w:rPrChange>
          </w:rPr>
          <w:t>LTM Configuration ID Mapping List</w:t>
        </w:r>
        <w:r w:rsidRPr="00EF0828">
          <w:rPr>
            <w:shd w:val="pct15" w:color="auto" w:fill="FFFFFF"/>
            <w:rPrChange w:id="452" w:author="sjy" w:date="2025-03-26T18:07:00Z">
              <w:rPr/>
            </w:rPrChange>
          </w:rPr>
          <w:t xml:space="preserve"> IE is contained in the </w:t>
        </w:r>
      </w:ins>
      <w:ins w:id="453" w:author="R3-250892" w:date="2025-02-21T10:34:00Z">
        <w:r w:rsidRPr="00EF0828">
          <w:rPr>
            <w:shd w:val="pct15" w:color="auto" w:fill="FFFFFF"/>
            <w:rPrChange w:id="454" w:author="sjy" w:date="2025-03-26T18:07:00Z">
              <w:rPr/>
            </w:rPrChange>
          </w:rPr>
          <w:t>LTM CONFIGURATION UPDATE</w:t>
        </w:r>
      </w:ins>
      <w:ins w:id="455" w:author="R3-250892" w:date="2025-02-21T10:33:00Z">
        <w:r w:rsidRPr="00EF0828">
          <w:rPr>
            <w:shd w:val="pct15" w:color="auto" w:fill="FFFFFF"/>
            <w:rPrChange w:id="456" w:author="sjy" w:date="2025-03-26T18:07:00Z">
              <w:rPr/>
            </w:rPrChange>
          </w:rPr>
          <w:t xml:space="preserve"> message, </w:t>
        </w:r>
        <w:r w:rsidRPr="00EF0828">
          <w:rPr>
            <w:rFonts w:eastAsia="PMingLiU"/>
            <w:shd w:val="pct15" w:color="auto" w:fill="FFFFFF"/>
            <w:rPrChange w:id="457" w:author="sjy" w:date="2025-03-26T18:07:00Z">
              <w:rPr>
                <w:rFonts w:eastAsia="PMingLiU"/>
              </w:rPr>
            </w:rPrChange>
          </w:rPr>
          <w:t xml:space="preserve">the </w:t>
        </w:r>
      </w:ins>
      <w:ins w:id="458" w:author="R3-250892" w:date="2025-02-21T10:38:00Z">
        <w:r w:rsidRPr="00EF0828">
          <w:rPr>
            <w:shd w:val="pct15" w:color="auto" w:fill="FFFFFF"/>
            <w:rPrChange w:id="459" w:author="sjy" w:date="2025-03-26T18:07:00Z">
              <w:rPr/>
            </w:rPrChange>
          </w:rPr>
          <w:t>NG-RAN node</w:t>
        </w:r>
        <w:r w:rsidRPr="00EF0828">
          <w:rPr>
            <w:shd w:val="pct15" w:color="auto" w:fill="FFFFFF"/>
            <w:vertAlign w:val="subscript"/>
            <w:rPrChange w:id="460" w:author="sjy" w:date="2025-03-26T18:07:00Z">
              <w:rPr>
                <w:vertAlign w:val="subscript"/>
              </w:rPr>
            </w:rPrChange>
          </w:rPr>
          <w:t>2</w:t>
        </w:r>
      </w:ins>
      <w:ins w:id="461" w:author="R3-250892" w:date="2025-02-21T10:33:00Z">
        <w:r w:rsidRPr="00EF0828">
          <w:rPr>
            <w:rFonts w:eastAsia="PMingLiU"/>
            <w:shd w:val="pct15" w:color="auto" w:fill="FFFFFF"/>
            <w:rPrChange w:id="462" w:author="sjy" w:date="2025-03-26T18:07:00Z">
              <w:rPr>
                <w:rFonts w:eastAsia="PMingLiU"/>
              </w:rPr>
            </w:rPrChange>
          </w:rPr>
          <w:t xml:space="preserve"> shall</w:t>
        </w:r>
        <w:r w:rsidRPr="00EF0828">
          <w:rPr>
            <w:shd w:val="pct15" w:color="auto" w:fill="FFFFFF"/>
            <w:rPrChange w:id="463" w:author="sjy" w:date="2025-03-26T18:07:00Z">
              <w:rPr/>
            </w:rPrChange>
          </w:rPr>
          <w:t>, if supported, consider this as the mapping information for the LTM candidate cell(s).</w:t>
        </w:r>
      </w:ins>
    </w:p>
    <w:moveToRangeEnd w:id="352"/>
    <w:p w:rsidR="00EF0828" w:rsidRPr="00EF0828" w:rsidRDefault="00EF0828" w:rsidP="00EF0828">
      <w:pPr>
        <w:rPr>
          <w:ins w:id="464" w:author="R3-250892" w:date="2025-02-21T10:37:00Z"/>
          <w:rFonts w:eastAsia="Malgun Gothic"/>
          <w:shd w:val="pct15" w:color="auto" w:fill="FFFFFF"/>
          <w:lang w:eastAsia="ko-KR"/>
          <w:rPrChange w:id="465" w:author="sjy" w:date="2025-03-26T18:07:00Z">
            <w:rPr>
              <w:ins w:id="466" w:author="R3-250892" w:date="2025-02-21T10:37:00Z"/>
              <w:rFonts w:eastAsia="Malgun Gothic"/>
              <w:lang w:eastAsia="ko-KR"/>
            </w:rPr>
          </w:rPrChange>
        </w:rPr>
      </w:pPr>
      <w:ins w:id="467" w:author="R3-250892" w:date="2025-02-21T10:34:00Z">
        <w:r w:rsidRPr="00EF0828">
          <w:rPr>
            <w:rFonts w:eastAsia="PMingLiU"/>
            <w:shd w:val="pct15" w:color="auto" w:fill="FFFFFF"/>
            <w:rPrChange w:id="468" w:author="sjy" w:date="2025-03-26T18:07:00Z">
              <w:rPr>
                <w:rFonts w:eastAsia="PMingLiU"/>
              </w:rPr>
            </w:rPrChange>
          </w:rPr>
          <w:t xml:space="preserve">If the </w:t>
        </w:r>
        <w:r w:rsidRPr="00EF0828">
          <w:rPr>
            <w:rFonts w:eastAsia="PMingLiU"/>
            <w:i/>
            <w:shd w:val="pct15" w:color="auto" w:fill="FFFFFF"/>
            <w:rPrChange w:id="469" w:author="sjy" w:date="2025-03-26T18:07:00Z">
              <w:rPr>
                <w:rFonts w:eastAsia="PMingLiU"/>
                <w:i/>
              </w:rPr>
            </w:rPrChange>
          </w:rPr>
          <w:t xml:space="preserve">Early Sync Information Request </w:t>
        </w:r>
        <w:r w:rsidRPr="00EF0828">
          <w:rPr>
            <w:rFonts w:eastAsia="PMingLiU"/>
            <w:shd w:val="pct15" w:color="auto" w:fill="FFFFFF"/>
            <w:rPrChange w:id="470" w:author="sjy" w:date="2025-03-26T18:07:00Z">
              <w:rPr>
                <w:rFonts w:eastAsia="PMingLiU"/>
              </w:rPr>
            </w:rPrChange>
          </w:rPr>
          <w:t xml:space="preserve">IE is included in the </w:t>
        </w:r>
        <w:r w:rsidRPr="00EF0828">
          <w:rPr>
            <w:shd w:val="pct15" w:color="auto" w:fill="FFFFFF"/>
            <w:rPrChange w:id="471" w:author="sjy" w:date="2025-03-26T18:07:00Z">
              <w:rPr/>
            </w:rPrChange>
          </w:rPr>
          <w:t>LTM CONFIGURATION UPDATE</w:t>
        </w:r>
        <w:r w:rsidRPr="00EF0828">
          <w:rPr>
            <w:rFonts w:eastAsia="PMingLiU"/>
            <w:shd w:val="pct15" w:color="auto" w:fill="FFFFFF"/>
            <w:rPrChange w:id="472" w:author="sjy" w:date="2025-03-26T18:07:00Z">
              <w:rPr>
                <w:rFonts w:eastAsia="PMingLiU"/>
              </w:rPr>
            </w:rPrChange>
          </w:rPr>
          <w:t xml:space="preserve"> message, the </w:t>
        </w:r>
      </w:ins>
      <w:ins w:id="473" w:author="R3-250892" w:date="2025-02-21T10:39:00Z">
        <w:r w:rsidRPr="00EF0828">
          <w:rPr>
            <w:shd w:val="pct15" w:color="auto" w:fill="FFFFFF"/>
            <w:rPrChange w:id="474" w:author="sjy" w:date="2025-03-26T18:07:00Z">
              <w:rPr/>
            </w:rPrChange>
          </w:rPr>
          <w:t>NG-RAN node</w:t>
        </w:r>
        <w:r w:rsidRPr="00EF0828">
          <w:rPr>
            <w:shd w:val="pct15" w:color="auto" w:fill="FFFFFF"/>
            <w:vertAlign w:val="subscript"/>
            <w:rPrChange w:id="475" w:author="sjy" w:date="2025-03-26T18:07:00Z">
              <w:rPr>
                <w:vertAlign w:val="subscript"/>
              </w:rPr>
            </w:rPrChange>
          </w:rPr>
          <w:t>2</w:t>
        </w:r>
      </w:ins>
      <w:ins w:id="476" w:author="R3-250892" w:date="2025-02-21T10:34:00Z">
        <w:r w:rsidRPr="00EF0828">
          <w:rPr>
            <w:rFonts w:eastAsia="PMingLiU"/>
            <w:shd w:val="pct15" w:color="auto" w:fill="FFFFFF"/>
            <w:rPrChange w:id="477" w:author="sjy" w:date="2025-03-26T18:07:00Z">
              <w:rPr>
                <w:rFonts w:eastAsia="PMingLiU"/>
              </w:rPr>
            </w:rPrChange>
          </w:rPr>
          <w:t xml:space="preserve"> shall, if supported, consider that the </w:t>
        </w:r>
      </w:ins>
      <w:ins w:id="478" w:author="R3-250892" w:date="2025-02-21T10:39:00Z">
        <w:r w:rsidRPr="00EF0828">
          <w:rPr>
            <w:shd w:val="pct15" w:color="auto" w:fill="FFFFFF"/>
            <w:rPrChange w:id="479" w:author="sjy" w:date="2025-03-26T18:07:00Z">
              <w:rPr/>
            </w:rPrChange>
          </w:rPr>
          <w:t>NG-RAN node</w:t>
        </w:r>
        <w:r w:rsidRPr="00EF0828">
          <w:rPr>
            <w:rFonts w:eastAsia="Malgun Gothic"/>
            <w:shd w:val="pct15" w:color="auto" w:fill="FFFFFF"/>
            <w:vertAlign w:val="subscript"/>
            <w:lang w:eastAsia="ko-KR"/>
            <w:rPrChange w:id="480" w:author="sjy" w:date="2025-03-26T18:07:00Z">
              <w:rPr>
                <w:rFonts w:eastAsia="Malgun Gothic"/>
                <w:vertAlign w:val="subscript"/>
                <w:lang w:eastAsia="ko-KR"/>
              </w:rPr>
            </w:rPrChange>
          </w:rPr>
          <w:t>1</w:t>
        </w:r>
      </w:ins>
      <w:ins w:id="481" w:author="R3-250892" w:date="2025-02-21T10:34:00Z">
        <w:r w:rsidRPr="00EF0828">
          <w:rPr>
            <w:rFonts w:eastAsia="PMingLiU"/>
            <w:shd w:val="pct15" w:color="auto" w:fill="FFFFFF"/>
            <w:rPrChange w:id="482" w:author="sjy" w:date="2025-03-26T18:07:00Z">
              <w:rPr>
                <w:rFonts w:eastAsia="PMingLiU"/>
              </w:rPr>
            </w:rPrChange>
          </w:rPr>
          <w:t xml:space="preserve"> has requested the early synchronization information for the UE in the </w:t>
        </w:r>
      </w:ins>
      <w:ins w:id="483" w:author="R3-250892" w:date="2025-02-21T10:39:00Z">
        <w:r w:rsidRPr="00EF0828">
          <w:rPr>
            <w:shd w:val="pct15" w:color="auto" w:fill="FFFFFF"/>
            <w:rPrChange w:id="484" w:author="sjy" w:date="2025-03-26T18:07:00Z">
              <w:rPr/>
            </w:rPrChange>
          </w:rPr>
          <w:t>NG-RAN node</w:t>
        </w:r>
        <w:r w:rsidRPr="00EF0828">
          <w:rPr>
            <w:shd w:val="pct15" w:color="auto" w:fill="FFFFFF"/>
            <w:vertAlign w:val="subscript"/>
            <w:rPrChange w:id="485" w:author="sjy" w:date="2025-03-26T18:07:00Z">
              <w:rPr>
                <w:vertAlign w:val="subscript"/>
              </w:rPr>
            </w:rPrChange>
          </w:rPr>
          <w:t>2</w:t>
        </w:r>
      </w:ins>
      <w:ins w:id="486" w:author="R3-250892" w:date="2025-02-21T10:34:00Z">
        <w:r w:rsidRPr="00EF0828">
          <w:rPr>
            <w:rFonts w:eastAsia="PMingLiU"/>
            <w:shd w:val="pct15" w:color="auto" w:fill="FFFFFF"/>
            <w:rPrChange w:id="487" w:author="sjy" w:date="2025-03-26T18:07:00Z">
              <w:rPr>
                <w:rFonts w:eastAsia="PMingLiU"/>
              </w:rPr>
            </w:rPrChange>
          </w:rPr>
          <w:t>.</w:t>
        </w:r>
      </w:ins>
    </w:p>
    <w:p w:rsidR="00EF0828" w:rsidRPr="00EF0828" w:rsidRDefault="00EF0828" w:rsidP="00EF0828">
      <w:pPr>
        <w:rPr>
          <w:ins w:id="488" w:author="R3-250892" w:date="2025-02-21T10:34:00Z"/>
          <w:rFonts w:eastAsia="Malgun Gothic"/>
          <w:shd w:val="pct15" w:color="auto" w:fill="FFFFFF"/>
          <w:lang w:eastAsia="ko-KR"/>
          <w:rPrChange w:id="489" w:author="sjy" w:date="2025-03-26T18:07:00Z">
            <w:rPr>
              <w:ins w:id="490" w:author="R3-250892" w:date="2025-02-21T10:34:00Z"/>
              <w:rFonts w:eastAsia="Malgun Gothic"/>
              <w:lang w:eastAsia="ko-KR"/>
            </w:rPr>
          </w:rPrChange>
        </w:rPr>
      </w:pPr>
      <w:ins w:id="491" w:author="R3-250892" w:date="2025-02-21T10:37:00Z">
        <w:r w:rsidRPr="00EF0828">
          <w:rPr>
            <w:shd w:val="pct15" w:color="auto" w:fill="FFFFFF"/>
            <w:lang w:eastAsia="zh-CN"/>
            <w:rPrChange w:id="492" w:author="sjy" w:date="2025-03-26T18:07:00Z">
              <w:rPr>
                <w:lang w:eastAsia="zh-CN"/>
              </w:rPr>
            </w:rPrChange>
          </w:rPr>
          <w:t xml:space="preserve">If the </w:t>
        </w:r>
        <w:r w:rsidRPr="00EF0828">
          <w:rPr>
            <w:rFonts w:eastAsia="PMingLiU"/>
            <w:i/>
            <w:shd w:val="pct15" w:color="auto" w:fill="FFFFFF"/>
            <w:rPrChange w:id="493" w:author="sjy" w:date="2025-03-26T18:07:00Z">
              <w:rPr>
                <w:rFonts w:eastAsia="PMingLiU"/>
                <w:i/>
              </w:rPr>
            </w:rPrChange>
          </w:rPr>
          <w:t xml:space="preserve">Early Sync Information Response </w:t>
        </w:r>
        <w:r w:rsidRPr="00EF0828">
          <w:rPr>
            <w:rFonts w:eastAsia="PMingLiU"/>
            <w:shd w:val="pct15" w:color="auto" w:fill="FFFFFF"/>
            <w:rPrChange w:id="494" w:author="sjy" w:date="2025-03-26T18:07:00Z">
              <w:rPr>
                <w:rFonts w:eastAsia="PMingLiU"/>
              </w:rPr>
            </w:rPrChange>
          </w:rPr>
          <w:t xml:space="preserve">IE </w:t>
        </w:r>
        <w:r w:rsidRPr="00EF0828">
          <w:rPr>
            <w:rFonts w:eastAsia="MS Mincho"/>
            <w:shd w:val="pct15" w:color="auto" w:fill="FFFFFF"/>
            <w:rPrChange w:id="495" w:author="sjy" w:date="2025-03-26T18:07:00Z">
              <w:rPr>
                <w:rFonts w:eastAsia="MS Mincho"/>
              </w:rPr>
            </w:rPrChange>
          </w:rPr>
          <w:t xml:space="preserve">is contained in the </w:t>
        </w:r>
        <w:r w:rsidRPr="00EF0828">
          <w:rPr>
            <w:shd w:val="pct15" w:color="auto" w:fill="FFFFFF"/>
            <w:rPrChange w:id="496" w:author="sjy" w:date="2025-03-26T18:07:00Z">
              <w:rPr/>
            </w:rPrChange>
          </w:rPr>
          <w:t xml:space="preserve">LTM CONFIGURATION UPDATE ACKNOWLEDGE message, the </w:t>
        </w:r>
      </w:ins>
      <w:ins w:id="497" w:author="R3-250892" w:date="2025-02-21T10:39:00Z">
        <w:r w:rsidRPr="00EF0828">
          <w:rPr>
            <w:shd w:val="pct15" w:color="auto" w:fill="FFFFFF"/>
            <w:rPrChange w:id="498" w:author="sjy" w:date="2025-03-26T18:07:00Z">
              <w:rPr/>
            </w:rPrChange>
          </w:rPr>
          <w:t>NG-RAN node</w:t>
        </w:r>
        <w:r w:rsidRPr="00EF0828">
          <w:rPr>
            <w:rFonts w:eastAsia="Malgun Gothic"/>
            <w:shd w:val="pct15" w:color="auto" w:fill="FFFFFF"/>
            <w:vertAlign w:val="subscript"/>
            <w:lang w:eastAsia="ko-KR"/>
            <w:rPrChange w:id="499" w:author="sjy" w:date="2025-03-26T18:07:00Z">
              <w:rPr>
                <w:rFonts w:eastAsia="Malgun Gothic"/>
                <w:vertAlign w:val="subscript"/>
                <w:lang w:eastAsia="ko-KR"/>
              </w:rPr>
            </w:rPrChange>
          </w:rPr>
          <w:t>1</w:t>
        </w:r>
      </w:ins>
      <w:ins w:id="500" w:author="R3-250892" w:date="2025-02-21T10:37:00Z">
        <w:r w:rsidRPr="00EF0828">
          <w:rPr>
            <w:shd w:val="pct15" w:color="auto" w:fill="FFFFFF"/>
            <w:rPrChange w:id="501" w:author="sjy" w:date="2025-03-26T18:07:00Z">
              <w:rPr/>
            </w:rPrChange>
          </w:rPr>
          <w:t xml:space="preserve"> shall, if supported, store it and use it as defined in TS 38.300 [9].</w:t>
        </w:r>
      </w:ins>
    </w:p>
    <w:p w:rsidR="00EF0828" w:rsidRPr="00EF0828" w:rsidRDefault="00EF0828" w:rsidP="00EF0828">
      <w:pPr>
        <w:rPr>
          <w:ins w:id="502" w:author="R3-250892" w:date="2025-02-05T19:25:00Z"/>
          <w:shd w:val="pct15" w:color="auto" w:fill="FFFFFF"/>
          <w:rPrChange w:id="503" w:author="sjy" w:date="2025-03-26T18:07:00Z">
            <w:rPr>
              <w:ins w:id="504" w:author="R3-250892" w:date="2025-02-05T19:25:00Z"/>
            </w:rPr>
          </w:rPrChange>
        </w:rPr>
      </w:pPr>
      <w:ins w:id="505" w:author="Author" w:date="2024-10-30T19:18:00Z">
        <w:r w:rsidRPr="00EF0828">
          <w:rPr>
            <w:shd w:val="pct15" w:color="auto" w:fill="FFFFFF"/>
            <w:rPrChange w:id="506" w:author="sjy" w:date="2025-03-26T18:07:00Z">
              <w:rPr/>
            </w:rPrChange>
          </w:rPr>
          <w:t xml:space="preserve">If the </w:t>
        </w:r>
        <w:r w:rsidRPr="00EF0828">
          <w:rPr>
            <w:i/>
            <w:iCs/>
            <w:shd w:val="pct15" w:color="auto" w:fill="FFFFFF"/>
            <w:rPrChange w:id="507" w:author="sjy" w:date="2025-03-26T18:07:00Z">
              <w:rPr>
                <w:i/>
                <w:iCs/>
              </w:rPr>
            </w:rPrChange>
          </w:rPr>
          <w:t>Early Sync Information</w:t>
        </w:r>
        <w:r w:rsidRPr="00EF0828">
          <w:rPr>
            <w:shd w:val="pct15" w:color="auto" w:fill="FFFFFF"/>
            <w:rPrChange w:id="508" w:author="sjy" w:date="2025-03-26T18:07:00Z">
              <w:rPr/>
            </w:rPrChange>
          </w:rPr>
          <w:t xml:space="preserve"> IE</w:t>
        </w:r>
        <w:r w:rsidRPr="00EF0828">
          <w:rPr>
            <w:b/>
            <w:bCs/>
            <w:shd w:val="pct15" w:color="auto" w:fill="FFFFFF"/>
            <w:rPrChange w:id="509" w:author="sjy" w:date="2025-03-26T18:07:00Z">
              <w:rPr>
                <w:b/>
                <w:bCs/>
              </w:rPr>
            </w:rPrChange>
          </w:rPr>
          <w:t xml:space="preserve"> </w:t>
        </w:r>
        <w:r w:rsidRPr="00EF0828">
          <w:rPr>
            <w:shd w:val="pct15" w:color="auto" w:fill="FFFFFF"/>
            <w:rPrChange w:id="510" w:author="sjy" w:date="2025-03-26T18:07:00Z">
              <w:rPr/>
            </w:rPrChange>
          </w:rPr>
          <w:t>is included in the LTM CONFIGURATION UPDATE message, the NG-RAN node</w:t>
        </w:r>
        <w:r w:rsidRPr="00EF0828">
          <w:rPr>
            <w:shd w:val="pct15" w:color="auto" w:fill="FFFFFF"/>
            <w:vertAlign w:val="subscript"/>
            <w:rPrChange w:id="511" w:author="sjy" w:date="2025-03-26T18:07:00Z">
              <w:rPr>
                <w:vertAlign w:val="subscript"/>
              </w:rPr>
            </w:rPrChange>
          </w:rPr>
          <w:t>2</w:t>
        </w:r>
        <w:r w:rsidRPr="00EF0828">
          <w:rPr>
            <w:shd w:val="pct15" w:color="auto" w:fill="FFFFFF"/>
            <w:rPrChange w:id="512" w:author="sjy" w:date="2025-03-26T18:07:00Z">
              <w:rPr/>
            </w:rPrChange>
          </w:rPr>
          <w:t xml:space="preserve"> shall, if supported, consider it as the consolidated early sync information to use for subsequent LTM. </w:t>
        </w:r>
      </w:ins>
    </w:p>
    <w:p w:rsidR="00EF0828" w:rsidRPr="00EF0828" w:rsidRDefault="00EF0828" w:rsidP="00EF0828">
      <w:pPr>
        <w:rPr>
          <w:ins w:id="513" w:author="Author" w:date="2024-10-30T19:18:00Z"/>
          <w:shd w:val="pct15" w:color="auto" w:fill="FFFFFF"/>
          <w:rPrChange w:id="514" w:author="sjy" w:date="2025-03-26T18:07:00Z">
            <w:rPr>
              <w:ins w:id="515" w:author="Author" w:date="2024-10-30T19:18:00Z"/>
            </w:rPr>
          </w:rPrChange>
        </w:rPr>
      </w:pPr>
      <w:ins w:id="516" w:author="Author" w:date="2024-10-30T19:18:00Z">
        <w:r w:rsidRPr="00EF0828">
          <w:rPr>
            <w:shd w:val="pct15" w:color="auto" w:fill="FFFFFF"/>
            <w:rPrChange w:id="517" w:author="sjy" w:date="2025-03-26T18:07:00Z">
              <w:rPr/>
            </w:rPrChange>
          </w:rPr>
          <w:t xml:space="preserve">If the </w:t>
        </w:r>
        <w:r w:rsidRPr="00EF0828">
          <w:rPr>
            <w:i/>
            <w:iCs/>
            <w:shd w:val="pct15" w:color="auto" w:fill="FFFFFF"/>
            <w:rPrChange w:id="518" w:author="sjy" w:date="2025-03-26T18:07:00Z">
              <w:rPr>
                <w:i/>
                <w:iCs/>
              </w:rPr>
            </w:rPrChange>
          </w:rPr>
          <w:t>Early Sync Information</w:t>
        </w:r>
        <w:r w:rsidRPr="00EF0828">
          <w:rPr>
            <w:shd w:val="pct15" w:color="auto" w:fill="FFFFFF"/>
            <w:rPrChange w:id="519" w:author="sjy" w:date="2025-03-26T18:07:00Z">
              <w:rPr/>
            </w:rPrChange>
          </w:rPr>
          <w:t xml:space="preserve"> </w:t>
        </w:r>
        <w:r w:rsidRPr="00EF0828">
          <w:rPr>
            <w:bCs/>
            <w:i/>
            <w:shd w:val="pct15" w:color="auto" w:fill="FFFFFF"/>
            <w:rPrChange w:id="520" w:author="sjy" w:date="2025-03-26T18:07:00Z">
              <w:rPr>
                <w:bCs/>
                <w:i/>
              </w:rPr>
            </w:rPrChange>
          </w:rPr>
          <w:t>for SUL</w:t>
        </w:r>
        <w:r w:rsidRPr="00EF0828">
          <w:rPr>
            <w:shd w:val="pct15" w:color="auto" w:fill="FFFFFF"/>
            <w:rPrChange w:id="521" w:author="sjy" w:date="2025-03-26T18:07:00Z">
              <w:rPr/>
            </w:rPrChange>
          </w:rPr>
          <w:t xml:space="preserve"> IE</w:t>
        </w:r>
        <w:r w:rsidRPr="00EF0828">
          <w:rPr>
            <w:b/>
            <w:bCs/>
            <w:shd w:val="pct15" w:color="auto" w:fill="FFFFFF"/>
            <w:rPrChange w:id="522" w:author="sjy" w:date="2025-03-26T18:07:00Z">
              <w:rPr>
                <w:b/>
                <w:bCs/>
              </w:rPr>
            </w:rPrChange>
          </w:rPr>
          <w:t xml:space="preserve"> </w:t>
        </w:r>
        <w:r w:rsidRPr="00EF0828">
          <w:rPr>
            <w:shd w:val="pct15" w:color="auto" w:fill="FFFFFF"/>
            <w:rPrChange w:id="523" w:author="sjy" w:date="2025-03-26T18:07:00Z">
              <w:rPr/>
            </w:rPrChange>
          </w:rPr>
          <w:t>is included in the LTM CONFIGURATION UPDATE message, the NG-RAN node</w:t>
        </w:r>
        <w:r w:rsidRPr="00EF0828">
          <w:rPr>
            <w:shd w:val="pct15" w:color="auto" w:fill="FFFFFF"/>
            <w:vertAlign w:val="subscript"/>
            <w:rPrChange w:id="524" w:author="sjy" w:date="2025-03-26T18:07:00Z">
              <w:rPr>
                <w:vertAlign w:val="subscript"/>
              </w:rPr>
            </w:rPrChange>
          </w:rPr>
          <w:t>2</w:t>
        </w:r>
        <w:r w:rsidRPr="00EF0828">
          <w:rPr>
            <w:shd w:val="pct15" w:color="auto" w:fill="FFFFFF"/>
            <w:rPrChange w:id="525" w:author="sjy" w:date="2025-03-26T18:07:00Z">
              <w:rPr/>
            </w:rPrChange>
          </w:rPr>
          <w:t xml:space="preserve"> shall, if supported, consider it as the consolidated early sync information for SUL to use for subsequent LTM.</w:t>
        </w:r>
      </w:ins>
    </w:p>
    <w:p w:rsidR="00EF0828" w:rsidRPr="00EF0828" w:rsidDel="00893B9B" w:rsidRDefault="00EF0828" w:rsidP="00EF0828">
      <w:pPr>
        <w:rPr>
          <w:ins w:id="526" w:author="R3-250892" w:date="2025-02-06T11:34:00Z"/>
          <w:moveFrom w:id="527" w:author="R3-250892" w:date="2025-02-21T10:31:00Z"/>
          <w:rFonts w:eastAsia="PMingLiU"/>
          <w:shd w:val="pct15" w:color="auto" w:fill="FFFFFF"/>
          <w:rPrChange w:id="528" w:author="sjy" w:date="2025-03-26T18:07:00Z">
            <w:rPr>
              <w:ins w:id="529" w:author="R3-250892" w:date="2025-02-06T11:34:00Z"/>
              <w:moveFrom w:id="530" w:author="R3-250892" w:date="2025-02-21T10:31:00Z"/>
              <w:rFonts w:eastAsia="PMingLiU"/>
            </w:rPr>
          </w:rPrChange>
        </w:rPr>
      </w:pPr>
      <w:moveFromRangeStart w:id="531" w:author="R3-250892" w:date="2025-02-21T10:31:00Z" w:name="move191026312"/>
      <w:moveFrom w:id="532" w:author="R3-250892" w:date="2025-02-21T10:31:00Z">
        <w:ins w:id="533" w:author="Author" w:date="2024-10-30T19:18:00Z">
          <w:r w:rsidRPr="00EF0828" w:rsidDel="00893B9B">
            <w:rPr>
              <w:shd w:val="pct15" w:color="auto" w:fill="FFFFFF"/>
              <w:rPrChange w:id="534" w:author="sjy" w:date="2025-03-26T18:07:00Z">
                <w:rPr/>
              </w:rPrChange>
            </w:rPr>
            <w:t xml:space="preserve">If the </w:t>
          </w:r>
          <w:r w:rsidRPr="00EF0828" w:rsidDel="00893B9B">
            <w:rPr>
              <w:i/>
              <w:iCs/>
              <w:shd w:val="pct15" w:color="auto" w:fill="FFFFFF"/>
              <w:rPrChange w:id="535" w:author="sjy" w:date="2025-03-26T18:07:00Z">
                <w:rPr>
                  <w:i/>
                  <w:iCs/>
                </w:rPr>
              </w:rPrChange>
            </w:rPr>
            <w:t>LTM Information Request</w:t>
          </w:r>
          <w:r w:rsidRPr="00EF0828" w:rsidDel="00893B9B">
            <w:rPr>
              <w:shd w:val="pct15" w:color="auto" w:fill="FFFFFF"/>
              <w:rPrChange w:id="536" w:author="sjy" w:date="2025-03-26T18:07:00Z">
                <w:rPr/>
              </w:rPrChange>
            </w:rPr>
            <w:t xml:space="preserve"> IE</w:t>
          </w:r>
          <w:r w:rsidRPr="00EF0828" w:rsidDel="00893B9B">
            <w:rPr>
              <w:b/>
              <w:bCs/>
              <w:shd w:val="pct15" w:color="auto" w:fill="FFFFFF"/>
              <w:rPrChange w:id="537" w:author="sjy" w:date="2025-03-26T18:07:00Z">
                <w:rPr>
                  <w:b/>
                  <w:bCs/>
                </w:rPr>
              </w:rPrChange>
            </w:rPr>
            <w:t xml:space="preserve"> </w:t>
          </w:r>
          <w:r w:rsidRPr="00EF0828" w:rsidDel="00893B9B">
            <w:rPr>
              <w:shd w:val="pct15" w:color="auto" w:fill="FFFFFF"/>
              <w:rPrChange w:id="538" w:author="sjy" w:date="2025-03-26T18:07:00Z">
                <w:rPr/>
              </w:rPrChange>
            </w:rPr>
            <w:t>is included in the LTM CONFIGURATION UPDATE message, the NG-RAN node</w:t>
          </w:r>
          <w:r w:rsidRPr="00EF0828" w:rsidDel="00893B9B">
            <w:rPr>
              <w:shd w:val="pct15" w:color="auto" w:fill="FFFFFF"/>
              <w:vertAlign w:val="subscript"/>
              <w:rPrChange w:id="539" w:author="sjy" w:date="2025-03-26T18:07:00Z">
                <w:rPr>
                  <w:vertAlign w:val="subscript"/>
                </w:rPr>
              </w:rPrChange>
            </w:rPr>
            <w:t>2</w:t>
          </w:r>
          <w:r w:rsidRPr="00EF0828" w:rsidDel="00893B9B">
            <w:rPr>
              <w:shd w:val="pct15" w:color="auto" w:fill="FFFFFF"/>
              <w:rPrChange w:id="540" w:author="sjy" w:date="2025-03-26T18:07:00Z">
                <w:rPr/>
              </w:rPrChange>
            </w:rPr>
            <w:t xml:space="preserve"> shall, </w:t>
          </w:r>
          <w:r w:rsidRPr="00EF0828" w:rsidDel="00893B9B">
            <w:rPr>
              <w:rFonts w:eastAsia="PMingLiU"/>
              <w:shd w:val="pct15" w:color="auto" w:fill="FFFFFF"/>
              <w:rPrChange w:id="541" w:author="sjy" w:date="2025-03-26T18:07:00Z">
                <w:rPr>
                  <w:rFonts w:eastAsia="PMingLiU"/>
                </w:rPr>
              </w:rPrChange>
            </w:rPr>
            <w:t xml:space="preserve">if supported, consider that the NG-RAN </w:t>
          </w:r>
          <w:r w:rsidRPr="00EF0828" w:rsidDel="00893B9B">
            <w:rPr>
              <w:shd w:val="pct15" w:color="auto" w:fill="FFFFFF"/>
              <w:rPrChange w:id="542" w:author="sjy" w:date="2025-03-26T18:07:00Z">
                <w:rPr/>
              </w:rPrChange>
            </w:rPr>
            <w:t>node</w:t>
          </w:r>
          <w:r w:rsidRPr="00EF0828" w:rsidDel="00893B9B">
            <w:rPr>
              <w:shd w:val="pct15" w:color="auto" w:fill="FFFFFF"/>
              <w:vertAlign w:val="subscript"/>
              <w:rPrChange w:id="543" w:author="sjy" w:date="2025-03-26T18:07:00Z">
                <w:rPr>
                  <w:vertAlign w:val="subscript"/>
                </w:rPr>
              </w:rPrChange>
            </w:rPr>
            <w:t>1</w:t>
          </w:r>
          <w:r w:rsidRPr="00EF0828" w:rsidDel="00893B9B">
            <w:rPr>
              <w:shd w:val="pct15" w:color="auto" w:fill="FFFFFF"/>
              <w:rPrChange w:id="544" w:author="sjy" w:date="2025-03-26T18:07:00Z">
                <w:rPr/>
              </w:rPrChange>
            </w:rPr>
            <w:t xml:space="preserve"> </w:t>
          </w:r>
          <w:r w:rsidRPr="00EF0828" w:rsidDel="00893B9B">
            <w:rPr>
              <w:rFonts w:eastAsia="PMingLiU"/>
              <w:shd w:val="pct15" w:color="auto" w:fill="FFFFFF"/>
              <w:rPrChange w:id="545" w:author="sjy" w:date="2025-03-26T18:07:00Z">
                <w:rPr>
                  <w:rFonts w:eastAsia="PMingLiU"/>
                </w:rPr>
              </w:rPrChange>
            </w:rPr>
            <w:t>has requested the LTM information update for the UE</w:t>
          </w:r>
        </w:ins>
        <w:ins w:id="546" w:author="R3-250892" w:date="2025-02-06T12:09:00Z">
          <w:r w:rsidRPr="00EF0828" w:rsidDel="00893B9B">
            <w:rPr>
              <w:rFonts w:eastAsia="PMingLiU"/>
              <w:shd w:val="pct15" w:color="auto" w:fill="FFFFFF"/>
              <w:rPrChange w:id="547" w:author="sjy" w:date="2025-03-26T18:07:00Z">
                <w:rPr>
                  <w:rFonts w:eastAsia="PMingLiU"/>
                </w:rPr>
              </w:rPrChange>
            </w:rPr>
            <w:t xml:space="preserve">, include the </w:t>
          </w:r>
          <w:r w:rsidRPr="00EF0828" w:rsidDel="00893B9B">
            <w:rPr>
              <w:rFonts w:eastAsia="PMingLiU"/>
              <w:i/>
              <w:shd w:val="pct15" w:color="auto" w:fill="FFFFFF"/>
              <w:rPrChange w:id="548" w:author="sjy" w:date="2025-03-26T18:07:00Z">
                <w:rPr>
                  <w:rFonts w:eastAsia="PMingLiU"/>
                  <w:i/>
                </w:rPr>
              </w:rPrChange>
            </w:rPr>
            <w:t xml:space="preserve">LTM Information Response </w:t>
          </w:r>
          <w:r w:rsidRPr="00EF0828" w:rsidDel="00893B9B">
            <w:rPr>
              <w:rFonts w:eastAsia="PMingLiU"/>
              <w:shd w:val="pct15" w:color="auto" w:fill="FFFFFF"/>
              <w:rPrChange w:id="549" w:author="sjy" w:date="2025-03-26T18:07:00Z">
                <w:rPr>
                  <w:rFonts w:eastAsia="PMingLiU"/>
                </w:rPr>
              </w:rPrChange>
            </w:rPr>
            <w:t xml:space="preserve">IE </w:t>
          </w:r>
          <w:r w:rsidRPr="00EF0828" w:rsidDel="00893B9B">
            <w:rPr>
              <w:rFonts w:eastAsia="MS Mincho"/>
              <w:shd w:val="pct15" w:color="auto" w:fill="FFFFFF"/>
              <w:rPrChange w:id="550" w:author="sjy" w:date="2025-03-26T18:07:00Z">
                <w:rPr>
                  <w:rFonts w:eastAsia="MS Mincho"/>
                </w:rPr>
              </w:rPrChange>
            </w:rPr>
            <w:t xml:space="preserve">in the </w:t>
          </w:r>
          <w:r w:rsidRPr="00EF0828" w:rsidDel="00893B9B">
            <w:rPr>
              <w:shd w:val="pct15" w:color="auto" w:fill="FFFFFF"/>
              <w:rPrChange w:id="551" w:author="sjy" w:date="2025-03-26T18:07:00Z">
                <w:rPr/>
              </w:rPrChange>
            </w:rPr>
            <w:t>LTM CONFIGURATION UPDATE ACKNOWLEDGE message</w:t>
          </w:r>
        </w:ins>
        <w:ins w:id="552" w:author="R3-250892" w:date="2025-02-06T12:10:00Z">
          <w:r w:rsidRPr="00EF0828" w:rsidDel="00893B9B">
            <w:rPr>
              <w:shd w:val="pct15" w:color="auto" w:fill="FFFFFF"/>
              <w:rPrChange w:id="553" w:author="sjy" w:date="2025-03-26T18:07:00Z">
                <w:rPr/>
              </w:rPrChange>
            </w:rPr>
            <w:t xml:space="preserve"> and act as </w:t>
          </w:r>
        </w:ins>
        <w:ins w:id="554" w:author="R3-250892" w:date="2025-02-06T12:11:00Z">
          <w:r w:rsidRPr="00EF0828" w:rsidDel="00893B9B">
            <w:rPr>
              <w:shd w:val="pct15" w:color="auto" w:fill="FFFFFF"/>
              <w:rPrChange w:id="555" w:author="sjy" w:date="2025-03-26T18:07:00Z">
                <w:rPr/>
              </w:rPrChange>
            </w:rPr>
            <w:t>defined in TS 38.300 [9]</w:t>
          </w:r>
        </w:ins>
        <w:ins w:id="556" w:author="Author" w:date="2025-01-07T09:53:00Z">
          <w:r w:rsidRPr="00EF0828" w:rsidDel="00893B9B">
            <w:rPr>
              <w:rFonts w:eastAsia="PMingLiU"/>
              <w:shd w:val="pct15" w:color="auto" w:fill="FFFFFF"/>
              <w:rPrChange w:id="557" w:author="sjy" w:date="2025-03-26T18:07:00Z">
                <w:rPr>
                  <w:rFonts w:eastAsia="PMingLiU"/>
                </w:rPr>
              </w:rPrChange>
            </w:rPr>
            <w:t>.</w:t>
          </w:r>
        </w:ins>
      </w:moveFrom>
    </w:p>
    <w:moveFromRangeEnd w:id="531"/>
    <w:p w:rsidR="00EF0828" w:rsidRPr="00EF0828" w:rsidDel="00D325E7" w:rsidRDefault="00EF0828" w:rsidP="00EF0828">
      <w:pPr>
        <w:rPr>
          <w:ins w:id="558" w:author="Author" w:date="2025-01-07T09:53:00Z"/>
          <w:del w:id="559" w:author="R3-250892" w:date="2025-02-06T11:34:00Z"/>
          <w:rFonts w:eastAsia="PMingLiU"/>
          <w:shd w:val="pct15" w:color="auto" w:fill="FFFFFF"/>
          <w:rPrChange w:id="560" w:author="sjy" w:date="2025-03-26T18:07:00Z">
            <w:rPr>
              <w:ins w:id="561" w:author="Author" w:date="2025-01-07T09:53:00Z"/>
              <w:del w:id="562" w:author="R3-250892" w:date="2025-02-06T11:34:00Z"/>
              <w:rFonts w:eastAsia="PMingLiU"/>
            </w:rPr>
          </w:rPrChange>
        </w:rPr>
      </w:pPr>
    </w:p>
    <w:p w:rsidR="00EF0828" w:rsidRPr="00EF0828" w:rsidDel="004460F8" w:rsidRDefault="00EF0828" w:rsidP="00EF0828">
      <w:pPr>
        <w:rPr>
          <w:ins w:id="563" w:author="Author" w:date="2025-01-07T09:53:00Z"/>
          <w:del w:id="564" w:author="R3-250892" w:date="2025-02-05T15:52:00Z"/>
          <w:rFonts w:eastAsia="PMingLiU"/>
          <w:shd w:val="pct15" w:color="auto" w:fill="FFFFFF"/>
          <w:rPrChange w:id="565" w:author="sjy" w:date="2025-03-26T18:07:00Z">
            <w:rPr>
              <w:ins w:id="566" w:author="Author" w:date="2025-01-07T09:53:00Z"/>
              <w:del w:id="567" w:author="R3-250892" w:date="2025-02-05T15:52:00Z"/>
              <w:rFonts w:eastAsia="PMingLiU"/>
            </w:rPr>
          </w:rPrChange>
        </w:rPr>
      </w:pPr>
      <w:ins w:id="568" w:author="Author" w:date="2025-01-07T09:53:00Z">
        <w:del w:id="569" w:author="R3-250892" w:date="2025-02-06T09:57:00Z">
          <w:r w:rsidRPr="00EF0828">
            <w:rPr>
              <w:rFonts w:eastAsia="PMingLiU"/>
              <w:shd w:val="pct15" w:color="auto" w:fill="FFFFFF"/>
              <w:rPrChange w:id="570" w:author="sjy" w:date="2025-03-26T18:07:00Z">
                <w:rPr>
                  <w:rFonts w:eastAsia="PMingLiU"/>
                </w:rPr>
              </w:rPrChange>
            </w:rPr>
            <w:delText xml:space="preserve">If the </w:delText>
          </w:r>
          <w:r w:rsidRPr="00EF0828">
            <w:rPr>
              <w:rFonts w:eastAsia="PMingLiU"/>
              <w:i/>
              <w:shd w:val="pct15" w:color="auto" w:fill="FFFFFF"/>
              <w:rPrChange w:id="571" w:author="sjy" w:date="2025-03-26T18:07:00Z">
                <w:rPr>
                  <w:rFonts w:eastAsia="PMingLiU"/>
                  <w:i/>
                </w:rPr>
              </w:rPrChange>
            </w:rPr>
            <w:delText>CSI</w:delText>
          </w:r>
        </w:del>
        <w:del w:id="572" w:author="R3-250892" w:date="2025-02-05T10:57:00Z">
          <w:r w:rsidRPr="00EF0828" w:rsidDel="004E2539">
            <w:rPr>
              <w:rFonts w:eastAsia="PMingLiU"/>
              <w:i/>
              <w:shd w:val="pct15" w:color="auto" w:fill="FFFFFF"/>
              <w:rPrChange w:id="573" w:author="sjy" w:date="2025-03-26T18:07:00Z">
                <w:rPr>
                  <w:rFonts w:eastAsia="PMingLiU"/>
                  <w:i/>
                </w:rPr>
              </w:rPrChange>
            </w:rPr>
            <w:delText>-RS</w:delText>
          </w:r>
        </w:del>
        <w:del w:id="574" w:author="R3-250892" w:date="2025-02-06T09:57:00Z">
          <w:r w:rsidRPr="00EF0828">
            <w:rPr>
              <w:rFonts w:eastAsia="PMingLiU"/>
              <w:i/>
              <w:shd w:val="pct15" w:color="auto" w:fill="FFFFFF"/>
              <w:rPrChange w:id="575" w:author="sjy" w:date="2025-03-26T18:07:00Z">
                <w:rPr>
                  <w:rFonts w:eastAsia="PMingLiU"/>
                  <w:i/>
                </w:rPr>
              </w:rPrChange>
            </w:rPr>
            <w:delText xml:space="preserve"> Resource Configuration </w:delText>
          </w:r>
          <w:r w:rsidRPr="00EF0828">
            <w:rPr>
              <w:rFonts w:eastAsia="PMingLiU"/>
              <w:shd w:val="pct15" w:color="auto" w:fill="FFFFFF"/>
              <w:rPrChange w:id="576" w:author="sjy" w:date="2025-03-26T18:07:00Z">
                <w:rPr>
                  <w:rFonts w:eastAsia="PMingLiU"/>
                </w:rPr>
              </w:rPrChange>
            </w:rPr>
            <w:delText xml:space="preserve">IE is included in the LTM CONFIGURATION UPDATE message, the </w:delText>
          </w:r>
          <w:r w:rsidRPr="00EF0828">
            <w:rPr>
              <w:shd w:val="pct15" w:color="auto" w:fill="FFFFFF"/>
              <w:rPrChange w:id="577" w:author="sjy" w:date="2025-03-26T18:07:00Z">
                <w:rPr/>
              </w:rPrChange>
            </w:rPr>
            <w:delText>NG-RAN node</w:delText>
          </w:r>
          <w:r w:rsidRPr="00EF0828">
            <w:rPr>
              <w:shd w:val="pct15" w:color="auto" w:fill="FFFFFF"/>
              <w:vertAlign w:val="subscript"/>
              <w:rPrChange w:id="578" w:author="sjy" w:date="2025-03-26T18:07:00Z">
                <w:rPr>
                  <w:vertAlign w:val="subscript"/>
                </w:rPr>
              </w:rPrChange>
            </w:rPr>
            <w:delText xml:space="preserve">2 </w:delText>
          </w:r>
          <w:r w:rsidRPr="00EF0828">
            <w:rPr>
              <w:rFonts w:eastAsia="PMingLiU"/>
              <w:shd w:val="pct15" w:color="auto" w:fill="FFFFFF"/>
              <w:rPrChange w:id="579" w:author="sjy" w:date="2025-03-26T18:07:00Z">
                <w:rPr>
                  <w:rFonts w:eastAsia="PMingLiU"/>
                </w:rPr>
              </w:rPrChange>
            </w:rPr>
            <w:delText xml:space="preserve">shall, if supported, include the </w:delText>
          </w:r>
          <w:r w:rsidRPr="00EF0828">
            <w:rPr>
              <w:rFonts w:eastAsia="PMingLiU"/>
              <w:i/>
              <w:iCs/>
              <w:shd w:val="pct15" w:color="auto" w:fill="FFFFFF"/>
              <w:rPrChange w:id="580" w:author="sjy" w:date="2025-03-26T18:07:00Z">
                <w:rPr>
                  <w:rFonts w:eastAsia="PMingLiU"/>
                  <w:i/>
                  <w:iCs/>
                </w:rPr>
              </w:rPrChange>
            </w:rPr>
            <w:delText>CSI</w:delText>
          </w:r>
        </w:del>
        <w:del w:id="581" w:author="R3-250892" w:date="2025-02-05T10:57:00Z">
          <w:r w:rsidRPr="00EF0828" w:rsidDel="004E2539">
            <w:rPr>
              <w:rFonts w:eastAsia="PMingLiU"/>
              <w:i/>
              <w:iCs/>
              <w:shd w:val="pct15" w:color="auto" w:fill="FFFFFF"/>
              <w:rPrChange w:id="582" w:author="sjy" w:date="2025-03-26T18:07:00Z">
                <w:rPr>
                  <w:rFonts w:eastAsia="PMingLiU"/>
                  <w:i/>
                  <w:iCs/>
                </w:rPr>
              </w:rPrChange>
            </w:rPr>
            <w:delText>-RS</w:delText>
          </w:r>
        </w:del>
        <w:del w:id="583" w:author="R3-250892" w:date="2025-02-06T09:57:00Z">
          <w:r w:rsidRPr="00EF0828">
            <w:rPr>
              <w:rFonts w:eastAsia="PMingLiU"/>
              <w:i/>
              <w:iCs/>
              <w:shd w:val="pct15" w:color="auto" w:fill="FFFFFF"/>
              <w:rPrChange w:id="584" w:author="sjy" w:date="2025-03-26T18:07:00Z">
                <w:rPr>
                  <w:rFonts w:eastAsia="PMingLiU"/>
                  <w:i/>
                  <w:iCs/>
                </w:rPr>
              </w:rPrChange>
            </w:rPr>
            <w:delText xml:space="preserve"> Report Configuration</w:delText>
          </w:r>
          <w:r w:rsidRPr="00EF0828">
            <w:rPr>
              <w:rFonts w:eastAsia="PMingLiU"/>
              <w:shd w:val="pct15" w:color="auto" w:fill="FFFFFF"/>
              <w:rPrChange w:id="585" w:author="sjy" w:date="2025-03-26T18:07:00Z">
                <w:rPr>
                  <w:rFonts w:eastAsia="PMingLiU"/>
                </w:rPr>
              </w:rPrChange>
            </w:rPr>
            <w:delText xml:space="preserve"> IE in the </w:delText>
          </w:r>
          <w:r w:rsidRPr="00EF0828">
            <w:rPr>
              <w:shd w:val="pct15" w:color="auto" w:fill="FFFFFF"/>
              <w:rPrChange w:id="586" w:author="sjy" w:date="2025-03-26T18:07:00Z">
                <w:rPr/>
              </w:rPrChange>
            </w:rPr>
            <w:delText>LTM CONFIGURATION UPDATE ACKNOWLEDGE message</w:delText>
          </w:r>
          <w:r w:rsidRPr="00EF0828">
            <w:rPr>
              <w:rFonts w:eastAsia="PMingLiU"/>
              <w:shd w:val="pct15" w:color="auto" w:fill="FFFFFF"/>
              <w:rPrChange w:id="587" w:author="sjy" w:date="2025-03-26T18:07:00Z">
                <w:rPr>
                  <w:rFonts w:eastAsia="PMingLiU"/>
                </w:rPr>
              </w:rPrChange>
            </w:rPr>
            <w:delText>.</w:delText>
          </w:r>
        </w:del>
      </w:ins>
    </w:p>
    <w:p w:rsidR="00EF0828" w:rsidRPr="00EF0828" w:rsidDel="00893B9B" w:rsidRDefault="00EF0828" w:rsidP="00EF0828">
      <w:pPr>
        <w:rPr>
          <w:ins w:id="588" w:author="R3-250892" w:date="2025-02-06T12:09:00Z"/>
          <w:del w:id="589" w:author="R3-250892" w:date="2025-02-21T10:32:00Z"/>
          <w:shd w:val="pct15" w:color="auto" w:fill="FFFFFF"/>
          <w:rPrChange w:id="590" w:author="sjy" w:date="2025-03-26T18:07:00Z">
            <w:rPr>
              <w:ins w:id="591" w:author="R3-250892" w:date="2025-02-06T12:09:00Z"/>
              <w:del w:id="592" w:author="R3-250892" w:date="2025-02-21T10:32:00Z"/>
            </w:rPr>
          </w:rPrChange>
        </w:rPr>
      </w:pPr>
      <w:ins w:id="593" w:author="Author" w:date="2025-01-07T09:53:00Z">
        <w:del w:id="594" w:author="R3-250892" w:date="2025-02-06T12:10:00Z">
          <w:r w:rsidRPr="00EF0828" w:rsidDel="00DE09C7">
            <w:rPr>
              <w:shd w:val="pct15" w:color="auto" w:fill="FFFFFF"/>
              <w:lang w:eastAsia="zh-CN"/>
              <w:rPrChange w:id="595" w:author="sjy" w:date="2025-03-26T18:07:00Z">
                <w:rPr>
                  <w:lang w:eastAsia="zh-CN"/>
                </w:rPr>
              </w:rPrChange>
            </w:rPr>
            <w:delText xml:space="preserve">If the </w:delText>
          </w:r>
          <w:r w:rsidRPr="00EF0828" w:rsidDel="00DE09C7">
            <w:rPr>
              <w:rFonts w:eastAsia="PMingLiU"/>
              <w:i/>
              <w:shd w:val="pct15" w:color="auto" w:fill="FFFFFF"/>
              <w:rPrChange w:id="596" w:author="sjy" w:date="2025-03-26T18:07:00Z">
                <w:rPr>
                  <w:rFonts w:eastAsia="PMingLiU"/>
                  <w:i/>
                </w:rPr>
              </w:rPrChange>
            </w:rPr>
            <w:delText xml:space="preserve">LTM Information Response </w:delText>
          </w:r>
          <w:r w:rsidRPr="00EF0828" w:rsidDel="00DE09C7">
            <w:rPr>
              <w:rFonts w:eastAsia="PMingLiU"/>
              <w:shd w:val="pct15" w:color="auto" w:fill="FFFFFF"/>
              <w:rPrChange w:id="597" w:author="sjy" w:date="2025-03-26T18:07:00Z">
                <w:rPr>
                  <w:rFonts w:eastAsia="PMingLiU"/>
                </w:rPr>
              </w:rPrChange>
            </w:rPr>
            <w:delText xml:space="preserve">IE </w:delText>
          </w:r>
          <w:r w:rsidRPr="00EF0828" w:rsidDel="00DE09C7">
            <w:rPr>
              <w:rFonts w:eastAsia="MS Mincho"/>
              <w:shd w:val="pct15" w:color="auto" w:fill="FFFFFF"/>
              <w:rPrChange w:id="598" w:author="sjy" w:date="2025-03-26T18:07:00Z">
                <w:rPr>
                  <w:rFonts w:eastAsia="MS Mincho"/>
                </w:rPr>
              </w:rPrChange>
            </w:rPr>
            <w:delText xml:space="preserve">is </w:delText>
          </w:r>
        </w:del>
        <w:del w:id="599" w:author="R3-250892" w:date="2025-02-05T19:35:00Z">
          <w:r w:rsidRPr="00EF0828" w:rsidDel="00D33B1E">
            <w:rPr>
              <w:rFonts w:eastAsia="MS Mincho"/>
              <w:shd w:val="pct15" w:color="auto" w:fill="FFFFFF"/>
              <w:rPrChange w:id="600" w:author="sjy" w:date="2025-03-26T18:07:00Z">
                <w:rPr>
                  <w:rFonts w:eastAsia="MS Mincho"/>
                </w:rPr>
              </w:rPrChange>
            </w:rPr>
            <w:delText>contained</w:delText>
          </w:r>
        </w:del>
        <w:del w:id="601" w:author="R3-250892" w:date="2025-02-06T12:10:00Z">
          <w:r w:rsidRPr="00EF0828" w:rsidDel="00DE09C7">
            <w:rPr>
              <w:rFonts w:eastAsia="MS Mincho"/>
              <w:shd w:val="pct15" w:color="auto" w:fill="FFFFFF"/>
              <w:rPrChange w:id="602" w:author="sjy" w:date="2025-03-26T18:07:00Z">
                <w:rPr>
                  <w:rFonts w:eastAsia="MS Mincho"/>
                </w:rPr>
              </w:rPrChange>
            </w:rPr>
            <w:delText xml:space="preserve"> in the </w:delText>
          </w:r>
          <w:r w:rsidRPr="00EF0828" w:rsidDel="00DE09C7">
            <w:rPr>
              <w:shd w:val="pct15" w:color="auto" w:fill="FFFFFF"/>
              <w:rPrChange w:id="603" w:author="sjy" w:date="2025-03-26T18:07:00Z">
                <w:rPr/>
              </w:rPrChange>
            </w:rPr>
            <w:delText xml:space="preserve">LTM CONFIGURATION UPDATE ACKNOWLEDGE message, the </w:delText>
          </w:r>
          <w:r w:rsidRPr="00EF0828" w:rsidDel="00DE09C7">
            <w:rPr>
              <w:rFonts w:eastAsia="PMingLiU"/>
              <w:shd w:val="pct15" w:color="auto" w:fill="FFFFFF"/>
              <w:rPrChange w:id="604" w:author="sjy" w:date="2025-03-26T18:07:00Z">
                <w:rPr>
                  <w:rFonts w:eastAsia="PMingLiU"/>
                </w:rPr>
              </w:rPrChange>
            </w:rPr>
            <w:delText xml:space="preserve">NG-RAN </w:delText>
          </w:r>
          <w:r w:rsidRPr="00EF0828" w:rsidDel="00DE09C7">
            <w:rPr>
              <w:shd w:val="pct15" w:color="auto" w:fill="FFFFFF"/>
              <w:rPrChange w:id="605" w:author="sjy" w:date="2025-03-26T18:07:00Z">
                <w:rPr/>
              </w:rPrChange>
            </w:rPr>
            <w:delText>node</w:delText>
          </w:r>
          <w:r w:rsidRPr="00EF0828" w:rsidDel="00DE09C7">
            <w:rPr>
              <w:shd w:val="pct15" w:color="auto" w:fill="FFFFFF"/>
              <w:vertAlign w:val="subscript"/>
              <w:rPrChange w:id="606" w:author="sjy" w:date="2025-03-26T18:07:00Z">
                <w:rPr>
                  <w:vertAlign w:val="subscript"/>
                </w:rPr>
              </w:rPrChange>
            </w:rPr>
            <w:delText>1</w:delText>
          </w:r>
          <w:r w:rsidRPr="00EF0828" w:rsidDel="00DE09C7">
            <w:rPr>
              <w:shd w:val="pct15" w:color="auto" w:fill="FFFFFF"/>
              <w:rPrChange w:id="607" w:author="sjy" w:date="2025-03-26T18:07:00Z">
                <w:rPr/>
              </w:rPrChange>
            </w:rPr>
            <w:delText xml:space="preserve"> shall, if supported, store it and use it as defined in TS 38.300 [9]</w:delText>
          </w:r>
        </w:del>
        <w:del w:id="608" w:author="R3-250892" w:date="2025-02-21T10:32:00Z">
          <w:r w:rsidRPr="00EF0828" w:rsidDel="00893B9B">
            <w:rPr>
              <w:shd w:val="pct15" w:color="auto" w:fill="FFFFFF"/>
              <w:rPrChange w:id="609" w:author="sjy" w:date="2025-03-26T18:07:00Z">
                <w:rPr/>
              </w:rPrChange>
            </w:rPr>
            <w:delText>.</w:delText>
          </w:r>
        </w:del>
      </w:ins>
      <w:ins w:id="610" w:author="R3-250892" w:date="2025-02-06T12:09:00Z">
        <w:del w:id="611" w:author="R3-250892" w:date="2025-02-21T10:32:00Z">
          <w:r w:rsidRPr="00EF0828" w:rsidDel="00893B9B">
            <w:rPr>
              <w:shd w:val="pct15" w:color="auto" w:fill="FFFFFF"/>
              <w:rPrChange w:id="612" w:author="sjy" w:date="2025-03-26T18:07:00Z">
                <w:rPr/>
              </w:rPrChange>
            </w:rPr>
            <w:delText xml:space="preserve">If the </w:delText>
          </w:r>
          <w:r w:rsidRPr="00EF0828" w:rsidDel="00893B9B">
            <w:rPr>
              <w:i/>
              <w:iCs/>
              <w:shd w:val="pct15" w:color="auto" w:fill="FFFFFF"/>
              <w:rPrChange w:id="613" w:author="sjy" w:date="2025-03-26T18:07:00Z">
                <w:rPr>
                  <w:i/>
                  <w:iCs/>
                </w:rPr>
              </w:rPrChange>
            </w:rPr>
            <w:delText>LTM Configuration ID Mapping List</w:delText>
          </w:r>
          <w:r w:rsidRPr="00EF0828" w:rsidDel="00893B9B">
            <w:rPr>
              <w:shd w:val="pct15" w:color="auto" w:fill="FFFFFF"/>
              <w:rPrChange w:id="614" w:author="sjy" w:date="2025-03-26T18:07:00Z">
                <w:rPr/>
              </w:rPrChange>
            </w:rPr>
            <w:delText xml:space="preserve"> IE is contained in the </w:delText>
          </w:r>
          <w:r w:rsidRPr="00EF0828" w:rsidDel="00893B9B">
            <w:rPr>
              <w:rFonts w:eastAsia="PMingLiU"/>
              <w:shd w:val="pct15" w:color="auto" w:fill="FFFFFF"/>
              <w:rPrChange w:id="615" w:author="sjy" w:date="2025-03-26T18:07:00Z">
                <w:rPr>
                  <w:rFonts w:eastAsia="PMingLiU"/>
                </w:rPr>
              </w:rPrChange>
            </w:rPr>
            <w:delText xml:space="preserve">LTM CONFIGURATION UPDATE </w:delText>
          </w:r>
          <w:r w:rsidRPr="00EF0828" w:rsidDel="00893B9B">
            <w:rPr>
              <w:shd w:val="pct15" w:color="auto" w:fill="FFFFFF"/>
              <w:rPrChange w:id="616" w:author="sjy" w:date="2025-03-26T18:07:00Z">
                <w:rPr/>
              </w:rPrChange>
            </w:rPr>
            <w:delText xml:space="preserve">message, </w:delText>
          </w:r>
          <w:r w:rsidRPr="00EF0828" w:rsidDel="00893B9B">
            <w:rPr>
              <w:rFonts w:eastAsia="PMingLiU"/>
              <w:shd w:val="pct15" w:color="auto" w:fill="FFFFFF"/>
              <w:rPrChange w:id="617" w:author="sjy" w:date="2025-03-26T18:07:00Z">
                <w:rPr>
                  <w:rFonts w:eastAsia="PMingLiU"/>
                </w:rPr>
              </w:rPrChange>
            </w:rPr>
            <w:delText xml:space="preserve">the target </w:delText>
          </w:r>
          <w:r w:rsidRPr="00EF0828" w:rsidDel="00893B9B">
            <w:rPr>
              <w:snapToGrid w:val="0"/>
              <w:shd w:val="pct15" w:color="auto" w:fill="FFFFFF"/>
              <w:lang w:eastAsia="zh-CN"/>
              <w:rPrChange w:id="618" w:author="sjy" w:date="2025-03-26T18:07:00Z">
                <w:rPr>
                  <w:snapToGrid w:val="0"/>
                  <w:lang w:eastAsia="zh-CN"/>
                </w:rPr>
              </w:rPrChange>
            </w:rPr>
            <w:delText>NG-RAN node</w:delText>
          </w:r>
          <w:r w:rsidRPr="00EF0828" w:rsidDel="00893B9B">
            <w:rPr>
              <w:rFonts w:eastAsia="PMingLiU"/>
              <w:shd w:val="pct15" w:color="auto" w:fill="FFFFFF"/>
              <w:rPrChange w:id="619" w:author="sjy" w:date="2025-03-26T18:07:00Z">
                <w:rPr>
                  <w:rFonts w:eastAsia="PMingLiU"/>
                </w:rPr>
              </w:rPrChange>
            </w:rPr>
            <w:delText xml:space="preserve"> shall</w:delText>
          </w:r>
          <w:r w:rsidRPr="00EF0828" w:rsidDel="00893B9B">
            <w:rPr>
              <w:shd w:val="pct15" w:color="auto" w:fill="FFFFFF"/>
              <w:rPrChange w:id="620" w:author="sjy" w:date="2025-03-26T18:07:00Z">
                <w:rPr/>
              </w:rPrChange>
            </w:rPr>
            <w:delText>, if supported, consider this as the mapping information for the LTM candidate cell(s).</w:delText>
          </w:r>
        </w:del>
      </w:ins>
    </w:p>
    <w:p w:rsidR="00EF0828" w:rsidRPr="00EF0828" w:rsidDel="00E34A37" w:rsidRDefault="00EF0828" w:rsidP="00EF0828">
      <w:pPr>
        <w:rPr>
          <w:ins w:id="621" w:author="R3-250892" w:date="2025-02-06T10:16:00Z"/>
          <w:del w:id="622" w:author="R3-250892" w:date="2025-02-21T10:39:00Z"/>
          <w:rFonts w:eastAsia="Malgun Gothic"/>
          <w:shd w:val="pct15" w:color="auto" w:fill="FFFFFF"/>
          <w:lang w:eastAsia="ko-KR"/>
          <w:rPrChange w:id="623" w:author="sjy" w:date="2025-03-26T18:07:00Z">
            <w:rPr>
              <w:ins w:id="624" w:author="R3-250892" w:date="2025-02-06T10:16:00Z"/>
              <w:del w:id="625" w:author="R3-250892" w:date="2025-02-21T10:39:00Z"/>
              <w:rFonts w:eastAsia="Malgun Gothic"/>
              <w:lang w:eastAsia="ko-KR"/>
            </w:rPr>
          </w:rPrChange>
        </w:rPr>
      </w:pPr>
      <w:ins w:id="626" w:author="R3-250892" w:date="2025-02-06T10:16:00Z">
        <w:del w:id="627" w:author="R3-250892" w:date="2025-02-21T10:32:00Z">
          <w:r w:rsidRPr="00EF0828" w:rsidDel="00893B9B">
            <w:rPr>
              <w:rFonts w:eastAsia="PMingLiU"/>
              <w:shd w:val="pct15" w:color="auto" w:fill="FFFFFF"/>
              <w:rPrChange w:id="628" w:author="sjy" w:date="2025-03-26T18:07:00Z">
                <w:rPr>
                  <w:rFonts w:eastAsia="PMingLiU"/>
                </w:rPr>
              </w:rPrChange>
            </w:rPr>
            <w:delText xml:space="preserve">If the </w:delText>
          </w:r>
          <w:r w:rsidRPr="00EF0828" w:rsidDel="00893B9B">
            <w:rPr>
              <w:rFonts w:eastAsia="PMingLiU"/>
              <w:i/>
              <w:iCs/>
              <w:shd w:val="pct15" w:color="auto" w:fill="FFFFFF"/>
              <w:rPrChange w:id="629" w:author="sjy" w:date="2025-03-26T18:07:00Z">
                <w:rPr>
                  <w:rFonts w:eastAsia="PMingLiU"/>
                  <w:i/>
                  <w:iCs/>
                </w:rPr>
              </w:rPrChange>
            </w:rPr>
            <w:delText xml:space="preserve">RACH Resource Allocation Request </w:delText>
          </w:r>
          <w:r w:rsidRPr="00EF0828" w:rsidDel="00893B9B">
            <w:rPr>
              <w:rFonts w:eastAsia="PMingLiU"/>
              <w:shd w:val="pct15" w:color="auto" w:fill="FFFFFF"/>
              <w:rPrChange w:id="630" w:author="sjy" w:date="2025-03-26T18:07:00Z">
                <w:rPr>
                  <w:rFonts w:eastAsia="PMingLiU"/>
                </w:rPr>
              </w:rPrChange>
            </w:rPr>
            <w:delText xml:space="preserve">IE is included in the LTM CONFIGURATION UPDATE message, the </w:delText>
          </w:r>
          <w:r w:rsidRPr="00EF0828" w:rsidDel="00893B9B">
            <w:rPr>
              <w:shd w:val="pct15" w:color="auto" w:fill="FFFFFF"/>
              <w:rPrChange w:id="631" w:author="sjy" w:date="2025-03-26T18:07:00Z">
                <w:rPr/>
              </w:rPrChange>
            </w:rPr>
            <w:delText>NG-RAN node</w:delText>
          </w:r>
          <w:r w:rsidRPr="00EF0828" w:rsidDel="00893B9B">
            <w:rPr>
              <w:shd w:val="pct15" w:color="auto" w:fill="FFFFFF"/>
              <w:vertAlign w:val="subscript"/>
              <w:rPrChange w:id="632" w:author="sjy" w:date="2025-03-26T18:07:00Z">
                <w:rPr>
                  <w:vertAlign w:val="subscript"/>
                </w:rPr>
              </w:rPrChange>
            </w:rPr>
            <w:delText xml:space="preserve">2 </w:delText>
          </w:r>
          <w:r w:rsidRPr="00EF0828" w:rsidDel="00893B9B">
            <w:rPr>
              <w:rFonts w:eastAsia="PMingLiU"/>
              <w:shd w:val="pct15" w:color="auto" w:fill="FFFFFF"/>
              <w:rPrChange w:id="633" w:author="sjy" w:date="2025-03-26T18:07:00Z">
                <w:rPr>
                  <w:rFonts w:eastAsia="PMingLiU"/>
                </w:rPr>
              </w:rPrChange>
            </w:rPr>
            <w:delText>shall, if supported, consider that the NG-RAN node</w:delText>
          </w:r>
          <w:r w:rsidRPr="00EF0828" w:rsidDel="00893B9B">
            <w:rPr>
              <w:shd w:val="pct15" w:color="auto" w:fill="FFFFFF"/>
              <w:vertAlign w:val="subscript"/>
              <w:rPrChange w:id="634" w:author="sjy" w:date="2025-03-26T18:07:00Z">
                <w:rPr>
                  <w:vertAlign w:val="subscript"/>
                </w:rPr>
              </w:rPrChange>
            </w:rPr>
            <w:delText>1</w:delText>
          </w:r>
          <w:r w:rsidRPr="00EF0828" w:rsidDel="00893B9B">
            <w:rPr>
              <w:rFonts w:eastAsia="PMingLiU"/>
              <w:shd w:val="pct15" w:color="auto" w:fill="FFFFFF"/>
              <w:rPrChange w:id="635" w:author="sjy" w:date="2025-03-26T18:07:00Z">
                <w:rPr>
                  <w:rFonts w:eastAsia="PMingLiU"/>
                </w:rPr>
              </w:rPrChange>
            </w:rPr>
            <w:delText xml:space="preserve"> has requested updated RACH resource allocation for the UE</w:delText>
          </w:r>
        </w:del>
      </w:ins>
      <w:ins w:id="636" w:author="R3-250892" w:date="2025-02-06T10:28:00Z">
        <w:del w:id="637" w:author="R3-250892" w:date="2025-02-21T10:32:00Z">
          <w:r w:rsidRPr="00EF0828" w:rsidDel="00893B9B">
            <w:rPr>
              <w:rFonts w:eastAsia="PMingLiU"/>
              <w:shd w:val="pct15" w:color="auto" w:fill="FFFFFF"/>
              <w:rPrChange w:id="638" w:author="sjy" w:date="2025-03-26T18:07:00Z">
                <w:rPr>
                  <w:rFonts w:eastAsia="PMingLiU"/>
                </w:rPr>
              </w:rPrChange>
            </w:rPr>
            <w:delText xml:space="preserve">, and </w:delText>
          </w:r>
        </w:del>
      </w:ins>
      <w:ins w:id="639" w:author="R3-250892" w:date="2025-02-06T10:29:00Z">
        <w:del w:id="640" w:author="R3-250892" w:date="2025-02-21T10:32:00Z">
          <w:r w:rsidRPr="00EF0828" w:rsidDel="00893B9B">
            <w:rPr>
              <w:rFonts w:eastAsia="PMingLiU"/>
              <w:shd w:val="pct15" w:color="auto" w:fill="FFFFFF"/>
              <w:rPrChange w:id="641" w:author="sjy" w:date="2025-03-26T18:07:00Z">
                <w:rPr>
                  <w:rFonts w:eastAsia="PMingLiU"/>
                </w:rPr>
              </w:rPrChange>
            </w:rPr>
            <w:delText xml:space="preserve">include the </w:delText>
          </w:r>
          <w:r w:rsidRPr="00EF0828" w:rsidDel="00893B9B">
            <w:rPr>
              <w:rFonts w:eastAsia="PMingLiU"/>
              <w:i/>
              <w:iCs/>
              <w:shd w:val="pct15" w:color="auto" w:fill="FFFFFF"/>
              <w:rPrChange w:id="642" w:author="sjy" w:date="2025-03-26T18:07:00Z">
                <w:rPr>
                  <w:rFonts w:eastAsia="PMingLiU"/>
                  <w:i/>
                  <w:iCs/>
                </w:rPr>
              </w:rPrChange>
            </w:rPr>
            <w:delText xml:space="preserve">RACH Resource Allocation </w:delText>
          </w:r>
        </w:del>
      </w:ins>
      <w:ins w:id="643" w:author="R3-250892" w:date="2025-02-06T10:30:00Z">
        <w:del w:id="644" w:author="R3-250892" w:date="2025-02-21T10:32:00Z">
          <w:r w:rsidRPr="00EF0828" w:rsidDel="00893B9B">
            <w:rPr>
              <w:rFonts w:eastAsia="PMingLiU"/>
              <w:i/>
              <w:iCs/>
              <w:shd w:val="pct15" w:color="auto" w:fill="FFFFFF"/>
              <w:rPrChange w:id="645" w:author="sjy" w:date="2025-03-26T18:07:00Z">
                <w:rPr>
                  <w:rFonts w:eastAsia="PMingLiU"/>
                  <w:i/>
                  <w:iCs/>
                </w:rPr>
              </w:rPrChange>
            </w:rPr>
            <w:delText>Response</w:delText>
          </w:r>
        </w:del>
      </w:ins>
      <w:ins w:id="646" w:author="R3-250892" w:date="2025-02-06T10:29:00Z">
        <w:del w:id="647" w:author="R3-250892" w:date="2025-02-21T10:32:00Z">
          <w:r w:rsidRPr="00EF0828" w:rsidDel="00893B9B">
            <w:rPr>
              <w:rFonts w:eastAsia="PMingLiU"/>
              <w:i/>
              <w:iCs/>
              <w:shd w:val="pct15" w:color="auto" w:fill="FFFFFF"/>
              <w:rPrChange w:id="648" w:author="sjy" w:date="2025-03-26T18:07:00Z">
                <w:rPr>
                  <w:rFonts w:eastAsia="PMingLiU"/>
                  <w:i/>
                  <w:iCs/>
                </w:rPr>
              </w:rPrChange>
            </w:rPr>
            <w:delText xml:space="preserve"> </w:delText>
          </w:r>
          <w:r w:rsidRPr="00EF0828" w:rsidDel="00893B9B">
            <w:rPr>
              <w:rFonts w:eastAsia="PMingLiU"/>
              <w:shd w:val="pct15" w:color="auto" w:fill="FFFFFF"/>
              <w:rPrChange w:id="649" w:author="sjy" w:date="2025-03-26T18:07:00Z">
                <w:rPr>
                  <w:rFonts w:eastAsia="PMingLiU"/>
                </w:rPr>
              </w:rPrChange>
            </w:rPr>
            <w:delText>IE in the LTM CONFIGURATION UPDATE</w:delText>
          </w:r>
        </w:del>
      </w:ins>
      <w:ins w:id="650" w:author="R3-250892" w:date="2025-02-06T10:30:00Z">
        <w:del w:id="651" w:author="R3-250892" w:date="2025-02-21T10:32:00Z">
          <w:r w:rsidRPr="00EF0828" w:rsidDel="00893B9B">
            <w:rPr>
              <w:rFonts w:eastAsia="PMingLiU"/>
              <w:shd w:val="pct15" w:color="auto" w:fill="FFFFFF"/>
              <w:rPrChange w:id="652" w:author="sjy" w:date="2025-03-26T18:07:00Z">
                <w:rPr>
                  <w:rFonts w:eastAsia="PMingLiU"/>
                </w:rPr>
              </w:rPrChange>
            </w:rPr>
            <w:delText xml:space="preserve"> ACKNOWLEDGE</w:delText>
          </w:r>
        </w:del>
      </w:ins>
      <w:ins w:id="653" w:author="R3-250892" w:date="2025-02-06T10:29:00Z">
        <w:del w:id="654" w:author="R3-250892" w:date="2025-02-21T10:32:00Z">
          <w:r w:rsidRPr="00EF0828" w:rsidDel="00893B9B">
            <w:rPr>
              <w:rFonts w:eastAsia="PMingLiU"/>
              <w:shd w:val="pct15" w:color="auto" w:fill="FFFFFF"/>
              <w:rPrChange w:id="655" w:author="sjy" w:date="2025-03-26T18:07:00Z">
                <w:rPr>
                  <w:rFonts w:eastAsia="PMingLiU"/>
                </w:rPr>
              </w:rPrChange>
            </w:rPr>
            <w:delText xml:space="preserve"> message</w:delText>
          </w:r>
        </w:del>
      </w:ins>
      <w:ins w:id="656" w:author="R3-250892" w:date="2025-02-06T10:16:00Z">
        <w:del w:id="657" w:author="R3-250892" w:date="2025-02-21T10:32:00Z">
          <w:r w:rsidRPr="00EF0828" w:rsidDel="00893B9B">
            <w:rPr>
              <w:rFonts w:eastAsia="PMingLiU"/>
              <w:shd w:val="pct15" w:color="auto" w:fill="FFFFFF"/>
              <w:rPrChange w:id="658" w:author="sjy" w:date="2025-03-26T18:07:00Z">
                <w:rPr>
                  <w:rFonts w:eastAsia="PMingLiU"/>
                </w:rPr>
              </w:rPrChange>
            </w:rPr>
            <w:delText>.</w:delText>
          </w:r>
        </w:del>
        <w:del w:id="659" w:author="R3-250892" w:date="2025-02-21T10:39:00Z">
          <w:r w:rsidRPr="00EF0828" w:rsidDel="00E34A37">
            <w:rPr>
              <w:rFonts w:eastAsia="PMingLiU"/>
              <w:shd w:val="pct15" w:color="auto" w:fill="FFFFFF"/>
              <w:rPrChange w:id="660" w:author="sjy" w:date="2025-03-26T18:07:00Z">
                <w:rPr>
                  <w:rFonts w:eastAsia="PMingLiU"/>
                </w:rPr>
              </w:rPrChange>
            </w:rPr>
            <w:delText xml:space="preserve"> </w:delText>
          </w:r>
        </w:del>
      </w:ins>
    </w:p>
    <w:p w:rsidR="00EF0828" w:rsidRPr="00EF0828" w:rsidRDefault="00EF0828" w:rsidP="00EF0828">
      <w:pPr>
        <w:rPr>
          <w:ins w:id="661" w:author="R3-250892" w:date="2025-02-20T19:00:00Z"/>
          <w:rFonts w:eastAsia="PMingLiU"/>
          <w:shd w:val="pct15" w:color="auto" w:fill="FFFFFF"/>
          <w:rPrChange w:id="662" w:author="sjy" w:date="2025-03-26T18:07:00Z">
            <w:rPr>
              <w:ins w:id="663" w:author="R3-250892" w:date="2025-02-20T19:00:00Z"/>
              <w:rFonts w:eastAsia="PMingLiU"/>
            </w:rPr>
          </w:rPrChange>
        </w:rPr>
      </w:pPr>
      <w:ins w:id="664" w:author="R3-250892" w:date="2025-02-21T10:32:00Z">
        <w:r w:rsidRPr="00EF0828">
          <w:rPr>
            <w:rFonts w:eastAsia="Malgun Gothic"/>
            <w:shd w:val="pct15" w:color="auto" w:fill="FFFFFF"/>
            <w:lang w:eastAsia="ko-KR"/>
            <w:rPrChange w:id="665" w:author="sjy" w:date="2025-03-26T18:07:00Z">
              <w:rPr>
                <w:rFonts w:eastAsia="Malgun Gothic"/>
                <w:lang w:eastAsia="ko-KR"/>
              </w:rPr>
            </w:rPrChange>
          </w:rPr>
          <w:t>(</w:t>
        </w:r>
        <w:r w:rsidRPr="00EF0828">
          <w:rPr>
            <w:shd w:val="pct15" w:color="auto" w:fill="FFFFFF"/>
            <w:lang w:eastAsia="ja-JP"/>
            <w:rPrChange w:id="666" w:author="sjy" w:date="2025-03-26T18:07:00Z">
              <w:rPr>
                <w:lang w:eastAsia="ja-JP"/>
              </w:rPr>
            </w:rPrChange>
          </w:rPr>
          <w:t>FFS if List is needed</w:t>
        </w:r>
        <w:r w:rsidRPr="00EF0828">
          <w:rPr>
            <w:rFonts w:eastAsia="Malgun Gothic"/>
            <w:shd w:val="pct15" w:color="auto" w:fill="FFFFFF"/>
            <w:lang w:eastAsia="ko-KR"/>
            <w:rPrChange w:id="667" w:author="sjy" w:date="2025-03-26T18:07:00Z">
              <w:rPr>
                <w:rFonts w:eastAsia="Malgun Gothic"/>
                <w:lang w:eastAsia="ko-KR"/>
              </w:rPr>
            </w:rPrChange>
          </w:rPr>
          <w:t xml:space="preserve">) </w:t>
        </w:r>
      </w:ins>
      <w:ins w:id="668" w:author="R3-250892" w:date="2025-02-20T19:00:00Z">
        <w:r w:rsidRPr="00EF0828">
          <w:rPr>
            <w:rFonts w:eastAsia="PMingLiU"/>
            <w:shd w:val="pct15" w:color="auto" w:fill="FFFFFF"/>
            <w:rPrChange w:id="669" w:author="sjy" w:date="2025-03-26T18:07:00Z">
              <w:rPr>
                <w:rFonts w:eastAsia="PMingLiU"/>
              </w:rPr>
            </w:rPrChange>
          </w:rPr>
          <w:t xml:space="preserve">If the </w:t>
        </w:r>
      </w:ins>
      <w:ins w:id="670" w:author="R3-250892" w:date="2025-02-20T19:01:00Z">
        <w:r w:rsidRPr="00EF0828">
          <w:rPr>
            <w:rFonts w:eastAsia="PMingLiU"/>
            <w:i/>
            <w:iCs/>
            <w:shd w:val="pct15" w:color="auto" w:fill="FFFFFF"/>
            <w:rPrChange w:id="671" w:author="sjy" w:date="2025-03-26T18:07:00Z">
              <w:rPr>
                <w:rFonts w:eastAsia="PMingLiU"/>
                <w:i/>
                <w:iCs/>
              </w:rPr>
            </w:rPrChange>
          </w:rPr>
          <w:t>Data Forwarding Info</w:t>
        </w:r>
      </w:ins>
      <w:ins w:id="672" w:author="R3-250892" w:date="2025-02-20T19:00:00Z">
        <w:r w:rsidRPr="00EF0828">
          <w:rPr>
            <w:rFonts w:eastAsia="PMingLiU"/>
            <w:i/>
            <w:iCs/>
            <w:shd w:val="pct15" w:color="auto" w:fill="FFFFFF"/>
            <w:rPrChange w:id="673" w:author="sjy" w:date="2025-03-26T18:07:00Z">
              <w:rPr>
                <w:rFonts w:eastAsia="PMingLiU"/>
                <w:i/>
                <w:iCs/>
              </w:rPr>
            </w:rPrChange>
          </w:rPr>
          <w:t xml:space="preserve"> </w:t>
        </w:r>
        <w:r w:rsidRPr="00EF0828">
          <w:rPr>
            <w:rFonts w:eastAsia="PMingLiU"/>
            <w:shd w:val="pct15" w:color="auto" w:fill="FFFFFF"/>
            <w:rPrChange w:id="674" w:author="sjy" w:date="2025-03-26T18:07:00Z">
              <w:rPr>
                <w:rFonts w:eastAsia="PMingLiU"/>
              </w:rPr>
            </w:rPrChange>
          </w:rPr>
          <w:t xml:space="preserve">IE is included in the LTM CONFIGURATION UPDATE message, the </w:t>
        </w:r>
        <w:r w:rsidRPr="00EF0828">
          <w:rPr>
            <w:shd w:val="pct15" w:color="auto" w:fill="FFFFFF"/>
            <w:rPrChange w:id="675" w:author="sjy" w:date="2025-03-26T18:07:00Z">
              <w:rPr/>
            </w:rPrChange>
          </w:rPr>
          <w:t>NG-RAN node</w:t>
        </w:r>
      </w:ins>
      <w:ins w:id="676" w:author="R3-250892" w:date="2025-02-20T19:01:00Z">
        <w:del w:id="677" w:author="R3-250892" w:date="2025-02-21T10:39:00Z">
          <w:r w:rsidRPr="00EF0828" w:rsidDel="00E34A37">
            <w:rPr>
              <w:shd w:val="pct15" w:color="auto" w:fill="FFFFFF"/>
              <w:vertAlign w:val="subscript"/>
              <w:rPrChange w:id="678" w:author="sjy" w:date="2025-03-26T18:07:00Z">
                <w:rPr>
                  <w:vertAlign w:val="subscript"/>
                </w:rPr>
              </w:rPrChange>
            </w:rPr>
            <w:delText>1</w:delText>
          </w:r>
        </w:del>
      </w:ins>
      <w:ins w:id="679" w:author="R3-250892" w:date="2025-02-21T10:39:00Z">
        <w:r w:rsidRPr="00EF0828">
          <w:rPr>
            <w:rFonts w:eastAsia="Malgun Gothic"/>
            <w:shd w:val="pct15" w:color="auto" w:fill="FFFFFF"/>
            <w:vertAlign w:val="subscript"/>
            <w:lang w:eastAsia="ko-KR"/>
            <w:rPrChange w:id="680" w:author="sjy" w:date="2025-03-26T18:07:00Z">
              <w:rPr>
                <w:rFonts w:eastAsia="Malgun Gothic"/>
                <w:vertAlign w:val="subscript"/>
                <w:lang w:eastAsia="ko-KR"/>
              </w:rPr>
            </w:rPrChange>
          </w:rPr>
          <w:t>2</w:t>
        </w:r>
      </w:ins>
      <w:ins w:id="681" w:author="R3-250892" w:date="2025-02-20T19:00:00Z">
        <w:r w:rsidRPr="00EF0828">
          <w:rPr>
            <w:shd w:val="pct15" w:color="auto" w:fill="FFFFFF"/>
            <w:vertAlign w:val="subscript"/>
            <w:rPrChange w:id="682" w:author="sjy" w:date="2025-03-26T18:07:00Z">
              <w:rPr>
                <w:vertAlign w:val="subscript"/>
              </w:rPr>
            </w:rPrChange>
          </w:rPr>
          <w:t xml:space="preserve"> </w:t>
        </w:r>
        <w:r w:rsidRPr="00EF0828">
          <w:rPr>
            <w:rFonts w:eastAsia="PMingLiU"/>
            <w:shd w:val="pct15" w:color="auto" w:fill="FFFFFF"/>
            <w:rPrChange w:id="683" w:author="sjy" w:date="2025-03-26T18:07:00Z">
              <w:rPr>
                <w:rFonts w:eastAsia="PMingLiU"/>
              </w:rPr>
            </w:rPrChange>
          </w:rPr>
          <w:t xml:space="preserve">shall, </w:t>
        </w:r>
      </w:ins>
      <w:ins w:id="684" w:author="R3-250892" w:date="2025-02-20T19:04:00Z">
        <w:r w:rsidRPr="00EF0828">
          <w:rPr>
            <w:shd w:val="pct15" w:color="auto" w:fill="FFFFFF"/>
            <w:rPrChange w:id="685" w:author="sjy" w:date="2025-03-26T18:07:00Z">
              <w:rPr/>
            </w:rPrChange>
          </w:rPr>
          <w:t>use the information for forwarding data traffic to the NG-RAN node</w:t>
        </w:r>
        <w:r w:rsidRPr="00EF0828">
          <w:rPr>
            <w:shd w:val="pct15" w:color="auto" w:fill="FFFFFF"/>
            <w:vertAlign w:val="subscript"/>
            <w:rPrChange w:id="686" w:author="sjy" w:date="2025-03-26T18:07:00Z">
              <w:rPr>
                <w:vertAlign w:val="subscript"/>
              </w:rPr>
            </w:rPrChange>
          </w:rPr>
          <w:t>2</w:t>
        </w:r>
      </w:ins>
      <w:ins w:id="687" w:author="R3-250892" w:date="2025-02-20T19:00:00Z">
        <w:r w:rsidRPr="00EF0828">
          <w:rPr>
            <w:rFonts w:eastAsia="PMingLiU"/>
            <w:shd w:val="pct15" w:color="auto" w:fill="FFFFFF"/>
            <w:rPrChange w:id="688" w:author="sjy" w:date="2025-03-26T18:07:00Z">
              <w:rPr>
                <w:rFonts w:eastAsia="PMingLiU"/>
              </w:rPr>
            </w:rPrChange>
          </w:rPr>
          <w:t xml:space="preserve">. </w:t>
        </w:r>
      </w:ins>
    </w:p>
    <w:p w:rsidR="00EF0828" w:rsidRPr="00EF0828" w:rsidRDefault="00EF0828" w:rsidP="00EF0828">
      <w:pPr>
        <w:rPr>
          <w:ins w:id="689" w:author="R3-250892" w:date="2025-02-06T12:09:00Z"/>
          <w:rPrChange w:id="690" w:author="sjy" w:date="2025-03-26T18:09:00Z">
            <w:rPr>
              <w:ins w:id="691" w:author="R3-250892" w:date="2025-02-06T12:09:00Z"/>
              <w:rFonts w:eastAsia="PMingLiU"/>
            </w:rPr>
          </w:rPrChange>
        </w:rPr>
      </w:pPr>
      <w:ins w:id="692" w:author="sjy" w:date="2025-03-26T18:07:00Z">
        <w:r w:rsidRPr="00EF0828">
          <w:rPr>
            <w:rFonts w:eastAsia="PMingLiU"/>
            <w:rPrChange w:id="693" w:author="sjy" w:date="2025-03-26T18:09:00Z">
              <w:rPr>
                <w:rFonts w:eastAsia="PMingLiU"/>
                <w:shd w:val="pct15" w:color="auto" w:fill="FFFFFF"/>
              </w:rPr>
            </w:rPrChange>
          </w:rPr>
          <w:t xml:space="preserve">If the </w:t>
        </w:r>
        <w:r w:rsidRPr="00EF0828">
          <w:rPr>
            <w:i/>
          </w:rPr>
          <w:t>AS Security Information</w:t>
        </w:r>
        <w:r w:rsidRPr="00EF0828">
          <w:t xml:space="preserve"> IE</w:t>
        </w:r>
        <w:r w:rsidRPr="00EF0828">
          <w:rPr>
            <w:rFonts w:eastAsia="PMingLiU"/>
            <w:rPrChange w:id="694" w:author="sjy" w:date="2025-03-26T18:09:00Z">
              <w:rPr>
                <w:rFonts w:eastAsia="PMingLiU"/>
                <w:shd w:val="pct15" w:color="auto" w:fill="FFFFFF"/>
              </w:rPr>
            </w:rPrChange>
          </w:rPr>
          <w:t xml:space="preserve"> is included in the LTM CONFIGURATION UPDATE message, the </w:t>
        </w:r>
        <w:r w:rsidRPr="00EF0828">
          <w:rPr>
            <w:rPrChange w:id="695" w:author="sjy" w:date="2025-03-26T18:09:00Z">
              <w:rPr>
                <w:shd w:val="pct15" w:color="auto" w:fill="FFFFFF"/>
              </w:rPr>
            </w:rPrChange>
          </w:rPr>
          <w:t>NG-RAN node</w:t>
        </w:r>
        <w:r w:rsidRPr="00EF0828">
          <w:rPr>
            <w:rFonts w:eastAsia="Malgun Gothic"/>
            <w:vertAlign w:val="subscript"/>
            <w:lang w:eastAsia="ko-KR"/>
            <w:rPrChange w:id="696" w:author="sjy" w:date="2025-03-26T18:09:00Z">
              <w:rPr>
                <w:rFonts w:eastAsia="Malgun Gothic"/>
                <w:shd w:val="pct15" w:color="auto" w:fill="FFFFFF"/>
                <w:vertAlign w:val="subscript"/>
                <w:lang w:eastAsia="ko-KR"/>
              </w:rPr>
            </w:rPrChange>
          </w:rPr>
          <w:t>2</w:t>
        </w:r>
        <w:r w:rsidRPr="00EF0828">
          <w:rPr>
            <w:vertAlign w:val="subscript"/>
            <w:rPrChange w:id="697" w:author="sjy" w:date="2025-03-26T18:09:00Z">
              <w:rPr>
                <w:shd w:val="pct15" w:color="auto" w:fill="FFFFFF"/>
                <w:vertAlign w:val="subscript"/>
              </w:rPr>
            </w:rPrChange>
          </w:rPr>
          <w:t xml:space="preserve"> </w:t>
        </w:r>
        <w:r w:rsidRPr="00EF0828">
          <w:rPr>
            <w:rFonts w:eastAsia="PMingLiU"/>
            <w:rPrChange w:id="698" w:author="sjy" w:date="2025-03-26T18:09:00Z">
              <w:rPr>
                <w:rFonts w:eastAsia="PMingLiU"/>
                <w:shd w:val="pct15" w:color="auto" w:fill="FFFFFF"/>
              </w:rPr>
            </w:rPrChange>
          </w:rPr>
          <w:t>shall,</w:t>
        </w:r>
      </w:ins>
      <w:ins w:id="699" w:author="sjy" w:date="2025-03-26T18:08:00Z">
        <w:r w:rsidRPr="00EF0828">
          <w:rPr>
            <w:rFonts w:eastAsiaTheme="minorEastAsia"/>
            <w:lang w:eastAsia="zh-CN"/>
            <w:rPrChange w:id="700" w:author="sjy" w:date="2025-03-26T18:09:00Z">
              <w:rPr>
                <w:rFonts w:eastAsiaTheme="minorEastAsia"/>
                <w:shd w:val="pct15" w:color="auto" w:fill="FFFFFF"/>
                <w:lang w:eastAsia="zh-CN"/>
              </w:rPr>
            </w:rPrChange>
          </w:rPr>
          <w:t xml:space="preserve"> store and replace the previously provided AS Security Information</w:t>
        </w:r>
      </w:ins>
      <w:ins w:id="701" w:author="sjy" w:date="2025-03-26T18:07:00Z">
        <w:r w:rsidRPr="00EF0828">
          <w:rPr>
            <w:rFonts w:eastAsia="PMingLiU"/>
            <w:rPrChange w:id="702" w:author="sjy" w:date="2025-03-26T18:09:00Z">
              <w:rPr>
                <w:rFonts w:eastAsia="PMingLiU"/>
                <w:shd w:val="pct15" w:color="auto" w:fill="FFFFFF"/>
              </w:rPr>
            </w:rPrChange>
          </w:rPr>
          <w:t>.</w:t>
        </w:r>
      </w:ins>
    </w:p>
    <w:p w:rsidR="00EF0828" w:rsidRPr="00EF0828" w:rsidRDefault="00EF0828">
      <w:pPr>
        <w:rPr>
          <w:rFonts w:eastAsiaTheme="minorEastAsia"/>
          <w:lang w:eastAsia="zh-CN"/>
        </w:rPr>
        <w:pPrChange w:id="703" w:author="sjy" w:date="2025-03-26T18:06:00Z">
          <w:pPr>
            <w:pStyle w:val="10"/>
          </w:pPr>
        </w:pPrChange>
      </w:pPr>
    </w:p>
    <w:p w:rsidR="00EF0828" w:rsidRPr="00EF0828" w:rsidRDefault="00EF0828" w:rsidP="00EF0828">
      <w:pPr>
        <w:pStyle w:val="4"/>
        <w:ind w:left="864" w:hanging="864"/>
        <w:rPr>
          <w:ins w:id="704" w:author="Author" w:date="2024-10-30T19:20:00Z"/>
          <w:shd w:val="pct15" w:color="auto" w:fill="FFFFFF"/>
          <w:lang w:eastAsia="zh-CN"/>
          <w:rPrChange w:id="705" w:author="sjy" w:date="2025-03-26T18:09:00Z">
            <w:rPr>
              <w:ins w:id="706" w:author="Author" w:date="2024-10-30T19:20:00Z"/>
              <w:lang w:eastAsia="zh-CN"/>
            </w:rPr>
          </w:rPrChange>
        </w:rPr>
      </w:pPr>
      <w:ins w:id="707" w:author="Author" w:date="2024-10-30T19:20:00Z">
        <w:r w:rsidRPr="00EF0828">
          <w:rPr>
            <w:shd w:val="pct15" w:color="auto" w:fill="FFFFFF"/>
            <w:lang w:eastAsia="zh-CN"/>
            <w:rPrChange w:id="708" w:author="sjy" w:date="2025-03-26T18:09:00Z">
              <w:rPr>
                <w:lang w:eastAsia="zh-CN"/>
              </w:rPr>
            </w:rPrChange>
          </w:rPr>
          <w:t>9.1.1</w:t>
        </w:r>
        <w:proofErr w:type="gramStart"/>
        <w:r w:rsidRPr="00EF0828">
          <w:rPr>
            <w:shd w:val="pct15" w:color="auto" w:fill="FFFFFF"/>
            <w:lang w:eastAsia="zh-CN"/>
            <w:rPrChange w:id="709" w:author="sjy" w:date="2025-03-26T18:09:00Z">
              <w:rPr>
                <w:lang w:eastAsia="zh-CN"/>
              </w:rPr>
            </w:rPrChange>
          </w:rPr>
          <w:t>.x3</w:t>
        </w:r>
        <w:proofErr w:type="gramEnd"/>
        <w:r w:rsidRPr="00EF0828">
          <w:rPr>
            <w:shd w:val="pct15" w:color="auto" w:fill="FFFFFF"/>
            <w:lang w:eastAsia="zh-CN"/>
            <w:rPrChange w:id="710" w:author="sjy" w:date="2025-03-26T18:09:00Z">
              <w:rPr>
                <w:lang w:eastAsia="zh-CN"/>
              </w:rPr>
            </w:rPrChange>
          </w:rPr>
          <w:tab/>
        </w:r>
        <w:r w:rsidRPr="00EF0828">
          <w:rPr>
            <w:shd w:val="pct15" w:color="auto" w:fill="FFFFFF"/>
            <w:lang w:eastAsia="zh-CN"/>
            <w:rPrChange w:id="711" w:author="sjy" w:date="2025-03-26T18:09:00Z">
              <w:rPr>
                <w:lang w:eastAsia="zh-CN"/>
              </w:rPr>
            </w:rPrChange>
          </w:rPr>
          <w:tab/>
          <w:t xml:space="preserve">LTM CONFIGURATION UPDATE </w:t>
        </w:r>
      </w:ins>
    </w:p>
    <w:p w:rsidR="00EF0828" w:rsidRPr="00EF0828" w:rsidRDefault="00EF0828" w:rsidP="00EF0828">
      <w:pPr>
        <w:widowControl w:val="0"/>
        <w:rPr>
          <w:ins w:id="712" w:author="Author" w:date="2024-10-30T19:20:00Z"/>
          <w:shd w:val="pct15" w:color="auto" w:fill="FFFFFF"/>
          <w:rPrChange w:id="713" w:author="sjy" w:date="2025-03-26T18:09:00Z">
            <w:rPr>
              <w:ins w:id="714" w:author="Author" w:date="2024-10-30T19:20:00Z"/>
            </w:rPr>
          </w:rPrChange>
        </w:rPr>
      </w:pPr>
      <w:ins w:id="715" w:author="Author" w:date="2024-10-30T19:20:00Z">
        <w:r w:rsidRPr="00EF0828">
          <w:rPr>
            <w:shd w:val="pct15" w:color="auto" w:fill="FFFFFF"/>
            <w:lang w:eastAsia="zh-CN"/>
            <w:rPrChange w:id="716" w:author="sjy" w:date="2025-03-26T18:09:00Z">
              <w:rPr>
                <w:lang w:eastAsia="zh-CN"/>
              </w:rPr>
            </w:rPrChange>
          </w:rPr>
          <w:t xml:space="preserve">This message is sent by the </w:t>
        </w:r>
        <w:r w:rsidRPr="00EF0828">
          <w:rPr>
            <w:shd w:val="pct15" w:color="auto" w:fill="FFFFFF"/>
            <w:rPrChange w:id="717" w:author="sjy" w:date="2025-03-26T18:09:00Z">
              <w:rPr/>
            </w:rPrChange>
          </w:rPr>
          <w:t>NG-RAN node</w:t>
        </w:r>
        <w:r w:rsidRPr="00EF0828">
          <w:rPr>
            <w:shd w:val="pct15" w:color="auto" w:fill="FFFFFF"/>
            <w:vertAlign w:val="subscript"/>
            <w:rPrChange w:id="718" w:author="sjy" w:date="2025-03-26T18:09:00Z">
              <w:rPr>
                <w:vertAlign w:val="subscript"/>
              </w:rPr>
            </w:rPrChange>
          </w:rPr>
          <w:t>1</w:t>
        </w:r>
        <w:r w:rsidRPr="00EF0828">
          <w:rPr>
            <w:shd w:val="pct15" w:color="auto" w:fill="FFFFFF"/>
            <w:lang w:eastAsia="zh-CN"/>
            <w:rPrChange w:id="719" w:author="sjy" w:date="2025-03-26T18:09:00Z">
              <w:rPr>
                <w:lang w:eastAsia="zh-CN"/>
              </w:rPr>
            </w:rPrChange>
          </w:rPr>
          <w:t xml:space="preserve"> to update </w:t>
        </w:r>
        <w:r w:rsidRPr="00EF0828">
          <w:rPr>
            <w:shd w:val="pct15" w:color="auto" w:fill="FFFFFF"/>
            <w:rPrChange w:id="720" w:author="sjy" w:date="2025-03-26T18:09:00Z">
              <w:rPr/>
            </w:rPrChange>
          </w:rPr>
          <w:t>LTM configuration data.</w:t>
        </w:r>
      </w:ins>
    </w:p>
    <w:p w:rsidR="00EF0828" w:rsidRPr="00EF0828" w:rsidRDefault="00EF0828" w:rsidP="00EF0828">
      <w:pPr>
        <w:widowControl w:val="0"/>
        <w:rPr>
          <w:ins w:id="721" w:author="Author" w:date="2024-10-30T19:20:00Z"/>
          <w:shd w:val="pct15" w:color="auto" w:fill="FFFFFF"/>
          <w:rPrChange w:id="722" w:author="sjy" w:date="2025-03-26T18:09:00Z">
            <w:rPr>
              <w:ins w:id="723" w:author="Author" w:date="2024-10-30T19:20:00Z"/>
            </w:rPr>
          </w:rPrChange>
        </w:rPr>
      </w:pPr>
      <w:ins w:id="724" w:author="Author" w:date="2024-10-30T19:20:00Z">
        <w:r w:rsidRPr="00EF0828">
          <w:rPr>
            <w:shd w:val="pct15" w:color="auto" w:fill="FFFFFF"/>
            <w:rPrChange w:id="725" w:author="sjy" w:date="2025-03-26T18:09:00Z">
              <w:rPr/>
            </w:rPrChange>
          </w:rPr>
          <w:t>Direction: NG-RAN node</w:t>
        </w:r>
        <w:r w:rsidRPr="00EF0828">
          <w:rPr>
            <w:shd w:val="pct15" w:color="auto" w:fill="FFFFFF"/>
            <w:vertAlign w:val="subscript"/>
            <w:rPrChange w:id="726" w:author="sjy" w:date="2025-03-26T18:09:00Z">
              <w:rPr>
                <w:vertAlign w:val="subscript"/>
              </w:rPr>
            </w:rPrChange>
          </w:rPr>
          <w:t>1</w:t>
        </w:r>
        <w:r w:rsidRPr="00EF0828">
          <w:rPr>
            <w:shd w:val="pct15" w:color="auto" w:fill="FFFFFF"/>
            <w:rPrChange w:id="727" w:author="sjy" w:date="2025-03-26T18:09:00Z">
              <w:rPr/>
            </w:rPrChange>
          </w:rPr>
          <w:t xml:space="preserve"> </w:t>
        </w:r>
        <w:r w:rsidRPr="00EF0828">
          <w:rPr>
            <w:rFonts w:ascii="Symbol" w:eastAsia="Symbol" w:hAnsi="Symbol" w:cs="Symbol"/>
            <w:shd w:val="pct15" w:color="auto" w:fill="FFFFFF"/>
            <w:rPrChange w:id="728" w:author="sjy" w:date="2025-03-26T18:09:00Z">
              <w:rPr>
                <w:rFonts w:ascii="Symbol" w:eastAsia="Symbol" w:hAnsi="Symbol" w:cs="Symbol"/>
              </w:rPr>
            </w:rPrChange>
          </w:rPr>
          <w:t></w:t>
        </w:r>
        <w:r w:rsidRPr="00EF0828">
          <w:rPr>
            <w:shd w:val="pct15" w:color="auto" w:fill="FFFFFF"/>
            <w:rPrChange w:id="729" w:author="sjy" w:date="2025-03-26T18:09:00Z">
              <w:rPr/>
            </w:rPrChange>
          </w:rPr>
          <w:t xml:space="preserve"> NG-RAN node</w:t>
        </w:r>
        <w:r w:rsidRPr="00EF0828">
          <w:rPr>
            <w:shd w:val="pct15" w:color="auto" w:fill="FFFFFF"/>
            <w:vertAlign w:val="subscript"/>
            <w:rPrChange w:id="730" w:author="sjy" w:date="2025-03-26T18:09:00Z">
              <w:rPr>
                <w:vertAlign w:val="subscript"/>
              </w:rPr>
            </w:rPrChange>
          </w:rPr>
          <w:t>2</w:t>
        </w:r>
        <w:r w:rsidRPr="00EF0828">
          <w:rPr>
            <w:shd w:val="pct15" w:color="auto" w:fill="FFFFFF"/>
            <w:rPrChange w:id="731" w:author="sjy" w:date="2025-03-26T18:09:00Z">
              <w:rPr/>
            </w:rPrChange>
          </w:rPr>
          <w:t>.</w:t>
        </w:r>
      </w:ins>
    </w:p>
    <w:p w:rsidR="00EF0828" w:rsidRPr="00EF0828" w:rsidRDefault="00EF0828" w:rsidP="00EF0828">
      <w:pPr>
        <w:widowControl w:val="0"/>
        <w:rPr>
          <w:ins w:id="732" w:author="Author" w:date="2024-10-30T19:20:00Z"/>
          <w:i/>
          <w:iCs/>
          <w:shd w:val="pct15" w:color="auto" w:fill="FFFFFF"/>
          <w:rPrChange w:id="733" w:author="sjy" w:date="2025-03-26T18:09:00Z">
            <w:rPr>
              <w:ins w:id="734" w:author="Author" w:date="2024-10-30T19:20:00Z"/>
              <w:i/>
              <w:iCs/>
            </w:rPr>
          </w:rPrChange>
        </w:rPr>
      </w:pPr>
      <w:ins w:id="735" w:author="Author" w:date="2024-10-30T19:20:00Z">
        <w:r w:rsidRPr="00EF0828">
          <w:rPr>
            <w:i/>
            <w:iCs/>
            <w:highlight w:val="yellow"/>
            <w:shd w:val="pct15" w:color="auto" w:fill="FFFFFF"/>
            <w:rPrChange w:id="736" w:author="sjy" w:date="2025-03-26T18:09:00Z">
              <w:rPr>
                <w:i/>
                <w:iCs/>
                <w:highlight w:val="yellow"/>
              </w:rPr>
            </w:rPrChange>
          </w:rPr>
          <w:t>Editor’s note: Details on IEs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0828" w:rsidRPr="00EF0828" w:rsidTr="005D4DCF">
        <w:trPr>
          <w:ins w:id="737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H"/>
              <w:keepNext w:val="0"/>
              <w:keepLines w:val="0"/>
              <w:widowControl w:val="0"/>
              <w:rPr>
                <w:ins w:id="738" w:author="Author" w:date="2024-10-30T19:20:00Z"/>
                <w:shd w:val="pct15" w:color="auto" w:fill="FFFFFF"/>
                <w:lang w:eastAsia="ja-JP"/>
                <w:rPrChange w:id="739" w:author="sjy" w:date="2025-03-26T18:09:00Z">
                  <w:rPr>
                    <w:ins w:id="740" w:author="Author" w:date="2024-10-30T19:20:00Z"/>
                    <w:lang w:eastAsia="ja-JP"/>
                  </w:rPr>
                </w:rPrChange>
              </w:rPr>
            </w:pPr>
            <w:ins w:id="741" w:author="Author" w:date="2024-10-30T19:20:00Z">
              <w:r w:rsidRPr="00EF0828">
                <w:rPr>
                  <w:shd w:val="pct15" w:color="auto" w:fill="FFFFFF"/>
                  <w:lang w:eastAsia="ja-JP"/>
                  <w:rPrChange w:id="742" w:author="sjy" w:date="2025-03-26T18:09:00Z">
                    <w:rPr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H"/>
              <w:keepNext w:val="0"/>
              <w:keepLines w:val="0"/>
              <w:widowControl w:val="0"/>
              <w:rPr>
                <w:ins w:id="743" w:author="Author" w:date="2024-10-30T19:20:00Z"/>
                <w:shd w:val="pct15" w:color="auto" w:fill="FFFFFF"/>
                <w:lang w:eastAsia="ja-JP"/>
                <w:rPrChange w:id="744" w:author="sjy" w:date="2025-03-26T18:09:00Z">
                  <w:rPr>
                    <w:ins w:id="745" w:author="Author" w:date="2024-10-30T19:20:00Z"/>
                    <w:lang w:eastAsia="ja-JP"/>
                  </w:rPr>
                </w:rPrChange>
              </w:rPr>
            </w:pPr>
            <w:ins w:id="746" w:author="Author" w:date="2024-10-30T19:20:00Z">
              <w:r w:rsidRPr="00EF0828">
                <w:rPr>
                  <w:shd w:val="pct15" w:color="auto" w:fill="FFFFFF"/>
                  <w:lang w:eastAsia="ja-JP"/>
                  <w:rPrChange w:id="747" w:author="sjy" w:date="2025-03-26T18:09:00Z">
                    <w:rPr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H"/>
              <w:keepNext w:val="0"/>
              <w:keepLines w:val="0"/>
              <w:widowControl w:val="0"/>
              <w:rPr>
                <w:ins w:id="748" w:author="Author" w:date="2024-10-30T19:20:00Z"/>
                <w:shd w:val="pct15" w:color="auto" w:fill="FFFFFF"/>
                <w:lang w:eastAsia="ja-JP"/>
                <w:rPrChange w:id="749" w:author="sjy" w:date="2025-03-26T18:09:00Z">
                  <w:rPr>
                    <w:ins w:id="750" w:author="Author" w:date="2024-10-30T19:20:00Z"/>
                    <w:lang w:eastAsia="ja-JP"/>
                  </w:rPr>
                </w:rPrChange>
              </w:rPr>
            </w:pPr>
            <w:ins w:id="751" w:author="Author" w:date="2024-10-30T19:20:00Z">
              <w:r w:rsidRPr="00EF0828">
                <w:rPr>
                  <w:shd w:val="pct15" w:color="auto" w:fill="FFFFFF"/>
                  <w:lang w:eastAsia="ja-JP"/>
                  <w:rPrChange w:id="752" w:author="sjy" w:date="2025-03-26T18:09:00Z">
                    <w:rPr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H"/>
              <w:keepNext w:val="0"/>
              <w:keepLines w:val="0"/>
              <w:widowControl w:val="0"/>
              <w:rPr>
                <w:ins w:id="753" w:author="Author" w:date="2024-10-30T19:20:00Z"/>
                <w:shd w:val="pct15" w:color="auto" w:fill="FFFFFF"/>
                <w:lang w:eastAsia="ja-JP"/>
                <w:rPrChange w:id="754" w:author="sjy" w:date="2025-03-26T18:09:00Z">
                  <w:rPr>
                    <w:ins w:id="755" w:author="Author" w:date="2024-10-30T19:20:00Z"/>
                    <w:lang w:eastAsia="ja-JP"/>
                  </w:rPr>
                </w:rPrChange>
              </w:rPr>
            </w:pPr>
            <w:ins w:id="756" w:author="Author" w:date="2024-10-30T19:20:00Z">
              <w:r w:rsidRPr="00EF0828">
                <w:rPr>
                  <w:shd w:val="pct15" w:color="auto" w:fill="FFFFFF"/>
                  <w:lang w:eastAsia="ja-JP"/>
                  <w:rPrChange w:id="757" w:author="sjy" w:date="2025-03-26T18:09:00Z">
                    <w:rPr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H"/>
              <w:keepNext w:val="0"/>
              <w:keepLines w:val="0"/>
              <w:widowControl w:val="0"/>
              <w:rPr>
                <w:ins w:id="758" w:author="Author" w:date="2024-10-30T19:20:00Z"/>
                <w:shd w:val="pct15" w:color="auto" w:fill="FFFFFF"/>
                <w:lang w:eastAsia="ja-JP"/>
                <w:rPrChange w:id="759" w:author="sjy" w:date="2025-03-26T18:09:00Z">
                  <w:rPr>
                    <w:ins w:id="760" w:author="Author" w:date="2024-10-30T19:20:00Z"/>
                    <w:lang w:eastAsia="ja-JP"/>
                  </w:rPr>
                </w:rPrChange>
              </w:rPr>
            </w:pPr>
            <w:ins w:id="761" w:author="Author" w:date="2024-10-30T19:20:00Z">
              <w:r w:rsidRPr="00EF0828">
                <w:rPr>
                  <w:shd w:val="pct15" w:color="auto" w:fill="FFFFFF"/>
                  <w:lang w:eastAsia="ja-JP"/>
                  <w:rPrChange w:id="762" w:author="sjy" w:date="2025-03-26T18:09:00Z">
                    <w:rPr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H"/>
              <w:keepNext w:val="0"/>
              <w:keepLines w:val="0"/>
              <w:widowControl w:val="0"/>
              <w:rPr>
                <w:ins w:id="763" w:author="Author" w:date="2024-10-30T19:20:00Z"/>
                <w:shd w:val="pct15" w:color="auto" w:fill="FFFFFF"/>
                <w:lang w:eastAsia="ja-JP"/>
                <w:rPrChange w:id="764" w:author="sjy" w:date="2025-03-26T18:09:00Z">
                  <w:rPr>
                    <w:ins w:id="765" w:author="Author" w:date="2024-10-30T19:20:00Z"/>
                    <w:lang w:eastAsia="ja-JP"/>
                  </w:rPr>
                </w:rPrChange>
              </w:rPr>
            </w:pPr>
            <w:ins w:id="766" w:author="Author" w:date="2024-10-30T19:20:00Z">
              <w:r w:rsidRPr="00EF0828">
                <w:rPr>
                  <w:shd w:val="pct15" w:color="auto" w:fill="FFFFFF"/>
                  <w:lang w:eastAsia="ja-JP"/>
                  <w:rPrChange w:id="767" w:author="sjy" w:date="2025-03-26T18:09:00Z">
                    <w:rPr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H"/>
              <w:keepNext w:val="0"/>
              <w:keepLines w:val="0"/>
              <w:widowControl w:val="0"/>
              <w:rPr>
                <w:ins w:id="768" w:author="Author" w:date="2024-10-30T19:20:00Z"/>
                <w:shd w:val="pct15" w:color="auto" w:fill="FFFFFF"/>
                <w:lang w:eastAsia="ja-JP"/>
                <w:rPrChange w:id="769" w:author="sjy" w:date="2025-03-26T18:09:00Z">
                  <w:rPr>
                    <w:ins w:id="770" w:author="Author" w:date="2024-10-30T19:20:00Z"/>
                    <w:lang w:eastAsia="ja-JP"/>
                  </w:rPr>
                </w:rPrChange>
              </w:rPr>
            </w:pPr>
            <w:ins w:id="771" w:author="Author" w:date="2024-10-30T19:20:00Z">
              <w:r w:rsidRPr="00EF0828">
                <w:rPr>
                  <w:shd w:val="pct15" w:color="auto" w:fill="FFFFFF"/>
                  <w:lang w:eastAsia="ja-JP"/>
                  <w:rPrChange w:id="772" w:author="sjy" w:date="2025-03-26T18:09:00Z">
                    <w:rPr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EF0828" w:rsidRPr="00EF0828" w:rsidTr="005D4DCF">
        <w:trPr>
          <w:ins w:id="773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774" w:author="Author" w:date="2024-10-30T19:20:00Z"/>
                <w:shd w:val="pct15" w:color="auto" w:fill="FFFFFF"/>
                <w:lang w:eastAsia="ja-JP"/>
                <w:rPrChange w:id="775" w:author="sjy" w:date="2025-03-26T18:09:00Z">
                  <w:rPr>
                    <w:ins w:id="776" w:author="Author" w:date="2024-10-30T19:20:00Z"/>
                    <w:lang w:eastAsia="ja-JP"/>
                  </w:rPr>
                </w:rPrChange>
              </w:rPr>
            </w:pPr>
            <w:ins w:id="777" w:author="Author" w:date="2024-10-30T19:20:00Z">
              <w:r w:rsidRPr="00EF0828">
                <w:rPr>
                  <w:shd w:val="pct15" w:color="auto" w:fill="FFFFFF"/>
                  <w:lang w:eastAsia="ja-JP"/>
                  <w:rPrChange w:id="778" w:author="sjy" w:date="2025-03-26T18:09:00Z">
                    <w:rPr>
                      <w:lang w:eastAsia="ja-JP"/>
                    </w:rPr>
                  </w:rPrChange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779" w:author="Author" w:date="2024-10-30T19:20:00Z"/>
                <w:shd w:val="pct15" w:color="auto" w:fill="FFFFFF"/>
                <w:lang w:eastAsia="ja-JP"/>
                <w:rPrChange w:id="780" w:author="sjy" w:date="2025-03-26T18:09:00Z">
                  <w:rPr>
                    <w:ins w:id="781" w:author="Author" w:date="2024-10-30T19:20:00Z"/>
                    <w:lang w:eastAsia="ja-JP"/>
                  </w:rPr>
                </w:rPrChange>
              </w:rPr>
            </w:pPr>
            <w:ins w:id="782" w:author="Author" w:date="2024-10-30T19:20:00Z">
              <w:r w:rsidRPr="00EF0828">
                <w:rPr>
                  <w:shd w:val="pct15" w:color="auto" w:fill="FFFFFF"/>
                  <w:lang w:eastAsia="ja-JP"/>
                  <w:rPrChange w:id="783" w:author="sjy" w:date="2025-03-26T18:09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784" w:author="Author" w:date="2024-10-30T19:20:00Z"/>
                <w:shd w:val="pct15" w:color="auto" w:fill="FFFFFF"/>
                <w:lang w:eastAsia="ja-JP"/>
                <w:rPrChange w:id="785" w:author="sjy" w:date="2025-03-26T18:09:00Z">
                  <w:rPr>
                    <w:ins w:id="786" w:author="Author" w:date="2024-10-30T19:20:00Z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787" w:author="Author" w:date="2024-10-30T19:20:00Z"/>
                <w:shd w:val="pct15" w:color="auto" w:fill="FFFFFF"/>
                <w:lang w:eastAsia="ja-JP"/>
                <w:rPrChange w:id="788" w:author="sjy" w:date="2025-03-26T18:09:00Z">
                  <w:rPr>
                    <w:ins w:id="789" w:author="Author" w:date="2024-10-30T19:20:00Z"/>
                    <w:lang w:eastAsia="ja-JP"/>
                  </w:rPr>
                </w:rPrChange>
              </w:rPr>
            </w:pPr>
            <w:ins w:id="790" w:author="Author" w:date="2024-10-30T19:20:00Z">
              <w:r w:rsidRPr="00EF0828">
                <w:rPr>
                  <w:shd w:val="pct15" w:color="auto" w:fill="FFFFFF"/>
                  <w:lang w:eastAsia="ja-JP"/>
                  <w:rPrChange w:id="791" w:author="sjy" w:date="2025-03-26T18:09:00Z">
                    <w:rPr>
                      <w:lang w:eastAsia="ja-JP"/>
                    </w:rPr>
                  </w:rPrChange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792" w:author="Author" w:date="2024-10-30T19:20:00Z"/>
                <w:shd w:val="pct15" w:color="auto" w:fill="FFFFFF"/>
                <w:lang w:eastAsia="ja-JP"/>
                <w:rPrChange w:id="793" w:author="sjy" w:date="2025-03-26T18:09:00Z">
                  <w:rPr>
                    <w:ins w:id="794" w:author="Author" w:date="2024-10-30T19:20:00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795" w:author="Author" w:date="2024-10-30T19:20:00Z"/>
                <w:shd w:val="pct15" w:color="auto" w:fill="FFFFFF"/>
                <w:lang w:eastAsia="ja-JP"/>
                <w:rPrChange w:id="796" w:author="sjy" w:date="2025-03-26T18:09:00Z">
                  <w:rPr>
                    <w:ins w:id="797" w:author="Author" w:date="2024-10-30T19:20:00Z"/>
                    <w:lang w:eastAsia="ja-JP"/>
                  </w:rPr>
                </w:rPrChange>
              </w:rPr>
            </w:pPr>
            <w:ins w:id="798" w:author="Author" w:date="2024-10-30T19:20:00Z">
              <w:r w:rsidRPr="00EF0828">
                <w:rPr>
                  <w:shd w:val="pct15" w:color="auto" w:fill="FFFFFF"/>
                  <w:lang w:eastAsia="ja-JP"/>
                  <w:rPrChange w:id="799" w:author="sjy" w:date="2025-03-26T18:09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800" w:author="Author" w:date="2024-10-30T19:20:00Z"/>
                <w:shd w:val="pct15" w:color="auto" w:fill="FFFFFF"/>
                <w:lang w:eastAsia="ja-JP"/>
                <w:rPrChange w:id="801" w:author="sjy" w:date="2025-03-26T18:09:00Z">
                  <w:rPr>
                    <w:ins w:id="802" w:author="Author" w:date="2024-10-30T19:20:00Z"/>
                    <w:lang w:eastAsia="ja-JP"/>
                  </w:rPr>
                </w:rPrChange>
              </w:rPr>
            </w:pPr>
            <w:ins w:id="803" w:author="Author" w:date="2024-10-30T19:20:00Z">
              <w:r w:rsidRPr="00EF0828">
                <w:rPr>
                  <w:shd w:val="pct15" w:color="auto" w:fill="FFFFFF"/>
                  <w:lang w:eastAsia="ja-JP"/>
                  <w:rPrChange w:id="804" w:author="sjy" w:date="2025-03-26T18:09:00Z">
                    <w:rPr>
                      <w:lang w:eastAsia="ja-JP"/>
                    </w:rPr>
                  </w:rPrChange>
                </w:rPr>
                <w:t>reject</w:t>
              </w:r>
            </w:ins>
          </w:p>
        </w:tc>
      </w:tr>
      <w:tr w:rsidR="00EF0828" w:rsidRPr="00EF0828" w:rsidTr="005D4DCF">
        <w:trPr>
          <w:ins w:id="805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06" w:author="Author" w:date="2024-10-30T19:20:00Z"/>
                <w:shd w:val="pct15" w:color="auto" w:fill="FFFFFF"/>
                <w:lang w:eastAsia="ja-JP"/>
                <w:rPrChange w:id="807" w:author="sjy" w:date="2025-03-26T18:09:00Z">
                  <w:rPr>
                    <w:ins w:id="808" w:author="Author" w:date="2024-10-30T19:20:00Z"/>
                    <w:lang w:eastAsia="ja-JP"/>
                  </w:rPr>
                </w:rPrChange>
              </w:rPr>
            </w:pPr>
            <w:ins w:id="809" w:author="Author" w:date="2024-10-30T19:20:00Z">
              <w:r w:rsidRPr="00EF0828">
                <w:rPr>
                  <w:shd w:val="pct15" w:color="auto" w:fill="FFFFFF"/>
                  <w:lang w:eastAsia="ja-JP"/>
                  <w:rPrChange w:id="810" w:author="sjy" w:date="2025-03-26T18:09:00Z">
                    <w:rPr>
                      <w:lang w:eastAsia="ja-JP"/>
                    </w:rPr>
                  </w:rPrChange>
                </w:rPr>
                <w:t xml:space="preserve">NG-RAN node 1 UE </w:t>
              </w:r>
              <w:proofErr w:type="spellStart"/>
              <w:r w:rsidRPr="00EF0828">
                <w:rPr>
                  <w:shd w:val="pct15" w:color="auto" w:fill="FFFFFF"/>
                  <w:lang w:eastAsia="ja-JP"/>
                  <w:rPrChange w:id="811" w:author="sjy" w:date="2025-03-26T18:09:00Z">
                    <w:rPr>
                      <w:lang w:eastAsia="ja-JP"/>
                    </w:rPr>
                  </w:rPrChange>
                </w:rPr>
                <w:t>XnAP</w:t>
              </w:r>
              <w:proofErr w:type="spellEnd"/>
              <w:r w:rsidRPr="00EF0828">
                <w:rPr>
                  <w:shd w:val="pct15" w:color="auto" w:fill="FFFFFF"/>
                  <w:lang w:eastAsia="ja-JP"/>
                  <w:rPrChange w:id="812" w:author="sjy" w:date="2025-03-26T18:09:00Z">
                    <w:rPr>
                      <w:lang w:eastAsia="ja-JP"/>
                    </w:rPr>
                  </w:rPrChange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13" w:author="Author" w:date="2024-10-30T19:20:00Z"/>
                <w:shd w:val="pct15" w:color="auto" w:fill="FFFFFF"/>
                <w:lang w:eastAsia="ja-JP"/>
                <w:rPrChange w:id="814" w:author="sjy" w:date="2025-03-26T18:09:00Z">
                  <w:rPr>
                    <w:ins w:id="815" w:author="Author" w:date="2024-10-30T19:20:00Z"/>
                    <w:lang w:eastAsia="ja-JP"/>
                  </w:rPr>
                </w:rPrChange>
              </w:rPr>
            </w:pPr>
            <w:ins w:id="816" w:author="Author" w:date="2024-10-30T19:20:00Z">
              <w:r w:rsidRPr="00EF0828">
                <w:rPr>
                  <w:shd w:val="pct15" w:color="auto" w:fill="FFFFFF"/>
                  <w:lang w:eastAsia="ja-JP"/>
                  <w:rPrChange w:id="817" w:author="sjy" w:date="2025-03-26T18:09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18" w:author="Author" w:date="2024-10-30T19:20:00Z"/>
                <w:shd w:val="pct15" w:color="auto" w:fill="FFFFFF"/>
                <w:lang w:eastAsia="ja-JP"/>
                <w:rPrChange w:id="819" w:author="sjy" w:date="2025-03-26T18:09:00Z">
                  <w:rPr>
                    <w:ins w:id="820" w:author="Author" w:date="2024-10-30T19:20:00Z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21" w:author="Author" w:date="2024-10-30T19:20:00Z"/>
                <w:shd w:val="pct15" w:color="auto" w:fill="FFFFFF"/>
                <w:lang w:eastAsia="ja-JP"/>
                <w:rPrChange w:id="822" w:author="sjy" w:date="2025-03-26T18:09:00Z">
                  <w:rPr>
                    <w:ins w:id="823" w:author="Author" w:date="2024-10-30T19:20:00Z"/>
                    <w:lang w:eastAsia="ja-JP"/>
                  </w:rPr>
                </w:rPrChange>
              </w:rPr>
            </w:pPr>
            <w:ins w:id="824" w:author="Author" w:date="2024-10-30T19:20:00Z">
              <w:r w:rsidRPr="00EF0828">
                <w:rPr>
                  <w:shd w:val="pct15" w:color="auto" w:fill="FFFFFF"/>
                  <w:lang w:eastAsia="ja-JP"/>
                  <w:rPrChange w:id="825" w:author="sjy" w:date="2025-03-26T18:09:00Z">
                    <w:rPr>
                      <w:lang w:eastAsia="ja-JP"/>
                    </w:rPr>
                  </w:rPrChange>
                </w:rPr>
                <w:t xml:space="preserve">NG-RAN node UE </w:t>
              </w:r>
              <w:proofErr w:type="spellStart"/>
              <w:r w:rsidRPr="00EF0828">
                <w:rPr>
                  <w:shd w:val="pct15" w:color="auto" w:fill="FFFFFF"/>
                  <w:lang w:eastAsia="ja-JP"/>
                  <w:rPrChange w:id="826" w:author="sjy" w:date="2025-03-26T18:09:00Z">
                    <w:rPr>
                      <w:lang w:eastAsia="ja-JP"/>
                    </w:rPr>
                  </w:rPrChange>
                </w:rPr>
                <w:t>XnAP</w:t>
              </w:r>
              <w:proofErr w:type="spellEnd"/>
              <w:r w:rsidRPr="00EF0828">
                <w:rPr>
                  <w:shd w:val="pct15" w:color="auto" w:fill="FFFFFF"/>
                  <w:lang w:eastAsia="ja-JP"/>
                  <w:rPrChange w:id="827" w:author="sjy" w:date="2025-03-26T18:09:00Z">
                    <w:rPr>
                      <w:lang w:eastAsia="ja-JP"/>
                    </w:rPr>
                  </w:rPrChange>
                </w:rPr>
                <w:t xml:space="preserve"> ID</w:t>
              </w:r>
              <w:r w:rsidRPr="00EF0828">
                <w:rPr>
                  <w:shd w:val="pct15" w:color="auto" w:fill="FFFFFF"/>
                  <w:lang w:eastAsia="ja-JP"/>
                  <w:rPrChange w:id="828" w:author="sjy" w:date="2025-03-26T18:09:00Z">
                    <w:rPr>
                      <w:lang w:eastAsia="ja-JP"/>
                    </w:rPr>
                  </w:rPrChange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29" w:author="Author" w:date="2024-10-30T19:20:00Z"/>
                <w:shd w:val="pct15" w:color="auto" w:fill="FFFFFF"/>
                <w:lang w:eastAsia="ja-JP"/>
                <w:rPrChange w:id="830" w:author="sjy" w:date="2025-03-26T18:09:00Z">
                  <w:rPr>
                    <w:ins w:id="831" w:author="Author" w:date="2024-10-30T19:20:00Z"/>
                    <w:lang w:eastAsia="ja-JP"/>
                  </w:rPr>
                </w:rPrChange>
              </w:rPr>
            </w:pPr>
            <w:ins w:id="832" w:author="Author" w:date="2024-10-30T19:20:00Z">
              <w:r w:rsidRPr="00EF0828">
                <w:rPr>
                  <w:shd w:val="pct15" w:color="auto" w:fill="FFFFFF"/>
                  <w:lang w:eastAsia="ja-JP"/>
                  <w:rPrChange w:id="833" w:author="sjy" w:date="2025-03-26T18:09:00Z">
                    <w:rPr>
                      <w:lang w:eastAsia="ja-JP"/>
                    </w:rPr>
                  </w:rPrChange>
                </w:rPr>
                <w:t>Allocated at the NG-RAN node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834" w:author="Author" w:date="2024-10-30T19:20:00Z"/>
                <w:shd w:val="pct15" w:color="auto" w:fill="FFFFFF"/>
                <w:lang w:eastAsia="ja-JP"/>
                <w:rPrChange w:id="835" w:author="sjy" w:date="2025-03-26T18:09:00Z">
                  <w:rPr>
                    <w:ins w:id="836" w:author="Author" w:date="2024-10-30T19:20:00Z"/>
                    <w:lang w:eastAsia="ja-JP"/>
                  </w:rPr>
                </w:rPrChange>
              </w:rPr>
            </w:pPr>
            <w:ins w:id="837" w:author="Author" w:date="2024-10-30T19:20:00Z">
              <w:r w:rsidRPr="00EF0828">
                <w:rPr>
                  <w:shd w:val="pct15" w:color="auto" w:fill="FFFFFF"/>
                  <w:lang w:eastAsia="ja-JP"/>
                  <w:rPrChange w:id="838" w:author="sjy" w:date="2025-03-26T18:09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839" w:author="Author" w:date="2024-10-30T19:20:00Z"/>
                <w:shd w:val="pct15" w:color="auto" w:fill="FFFFFF"/>
                <w:lang w:eastAsia="ja-JP"/>
                <w:rPrChange w:id="840" w:author="sjy" w:date="2025-03-26T18:09:00Z">
                  <w:rPr>
                    <w:ins w:id="841" w:author="Author" w:date="2024-10-30T19:20:00Z"/>
                    <w:lang w:eastAsia="ja-JP"/>
                  </w:rPr>
                </w:rPrChange>
              </w:rPr>
            </w:pPr>
            <w:ins w:id="842" w:author="Author" w:date="2024-10-30T19:20:00Z">
              <w:r w:rsidRPr="00EF0828">
                <w:rPr>
                  <w:shd w:val="pct15" w:color="auto" w:fill="FFFFFF"/>
                  <w:lang w:eastAsia="ja-JP"/>
                  <w:rPrChange w:id="843" w:author="sjy" w:date="2025-03-26T18:09:00Z">
                    <w:rPr>
                      <w:lang w:eastAsia="ja-JP"/>
                    </w:rPr>
                  </w:rPrChange>
                </w:rPr>
                <w:t>reject</w:t>
              </w:r>
            </w:ins>
          </w:p>
        </w:tc>
      </w:tr>
      <w:tr w:rsidR="00EF0828" w:rsidRPr="00EF0828" w:rsidTr="005D4DCF">
        <w:trPr>
          <w:ins w:id="844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45" w:author="Author" w:date="2024-10-30T19:20:00Z"/>
                <w:shd w:val="pct15" w:color="auto" w:fill="FFFFFF"/>
                <w:lang w:eastAsia="ja-JP"/>
                <w:rPrChange w:id="846" w:author="sjy" w:date="2025-03-26T18:09:00Z">
                  <w:rPr>
                    <w:ins w:id="847" w:author="Author" w:date="2024-10-30T19:20:00Z"/>
                    <w:lang w:eastAsia="ja-JP"/>
                  </w:rPr>
                </w:rPrChange>
              </w:rPr>
            </w:pPr>
            <w:ins w:id="848" w:author="Author" w:date="2024-10-30T19:20:00Z">
              <w:r w:rsidRPr="00EF0828">
                <w:rPr>
                  <w:shd w:val="pct15" w:color="auto" w:fill="FFFFFF"/>
                  <w:lang w:eastAsia="ja-JP"/>
                  <w:rPrChange w:id="849" w:author="sjy" w:date="2025-03-26T18:09:00Z">
                    <w:rPr>
                      <w:lang w:eastAsia="ja-JP"/>
                    </w:rPr>
                  </w:rPrChange>
                </w:rPr>
                <w:t xml:space="preserve">NG-RAN node 2 UE </w:t>
              </w:r>
              <w:proofErr w:type="spellStart"/>
              <w:r w:rsidRPr="00EF0828">
                <w:rPr>
                  <w:shd w:val="pct15" w:color="auto" w:fill="FFFFFF"/>
                  <w:lang w:eastAsia="ja-JP"/>
                  <w:rPrChange w:id="850" w:author="sjy" w:date="2025-03-26T18:09:00Z">
                    <w:rPr>
                      <w:lang w:eastAsia="ja-JP"/>
                    </w:rPr>
                  </w:rPrChange>
                </w:rPr>
                <w:t>XnAP</w:t>
              </w:r>
              <w:proofErr w:type="spellEnd"/>
              <w:r w:rsidRPr="00EF0828">
                <w:rPr>
                  <w:shd w:val="pct15" w:color="auto" w:fill="FFFFFF"/>
                  <w:lang w:eastAsia="ja-JP"/>
                  <w:rPrChange w:id="851" w:author="sjy" w:date="2025-03-26T18:09:00Z">
                    <w:rPr>
                      <w:lang w:eastAsia="ja-JP"/>
                    </w:rPr>
                  </w:rPrChange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52" w:author="Author" w:date="2024-10-30T19:20:00Z"/>
                <w:shd w:val="pct15" w:color="auto" w:fill="FFFFFF"/>
                <w:lang w:eastAsia="ja-JP"/>
                <w:rPrChange w:id="853" w:author="sjy" w:date="2025-03-26T18:09:00Z">
                  <w:rPr>
                    <w:ins w:id="854" w:author="Author" w:date="2024-10-30T19:20:00Z"/>
                    <w:lang w:eastAsia="ja-JP"/>
                  </w:rPr>
                </w:rPrChange>
              </w:rPr>
            </w:pPr>
            <w:ins w:id="855" w:author="Author" w:date="2024-10-30T19:20:00Z">
              <w:r w:rsidRPr="00EF0828">
                <w:rPr>
                  <w:shd w:val="pct15" w:color="auto" w:fill="FFFFFF"/>
                  <w:lang w:eastAsia="ja-JP"/>
                  <w:rPrChange w:id="856" w:author="sjy" w:date="2025-03-26T18:09:00Z">
                    <w:rPr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57" w:author="Author" w:date="2024-10-30T19:20:00Z"/>
                <w:shd w:val="pct15" w:color="auto" w:fill="FFFFFF"/>
                <w:lang w:eastAsia="ja-JP"/>
                <w:rPrChange w:id="858" w:author="sjy" w:date="2025-03-26T18:09:00Z">
                  <w:rPr>
                    <w:ins w:id="859" w:author="Author" w:date="2024-10-30T19:20:00Z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60" w:author="Author" w:date="2024-10-30T19:20:00Z"/>
                <w:shd w:val="pct15" w:color="auto" w:fill="FFFFFF"/>
                <w:lang w:eastAsia="ja-JP"/>
                <w:rPrChange w:id="861" w:author="sjy" w:date="2025-03-26T18:09:00Z">
                  <w:rPr>
                    <w:ins w:id="862" w:author="Author" w:date="2024-10-30T19:20:00Z"/>
                    <w:lang w:eastAsia="ja-JP"/>
                  </w:rPr>
                </w:rPrChange>
              </w:rPr>
            </w:pPr>
            <w:ins w:id="863" w:author="Author" w:date="2024-10-30T19:20:00Z">
              <w:r w:rsidRPr="00EF0828">
                <w:rPr>
                  <w:shd w:val="pct15" w:color="auto" w:fill="FFFFFF"/>
                  <w:lang w:eastAsia="ja-JP"/>
                  <w:rPrChange w:id="864" w:author="sjy" w:date="2025-03-26T18:09:00Z">
                    <w:rPr>
                      <w:lang w:eastAsia="ja-JP"/>
                    </w:rPr>
                  </w:rPrChange>
                </w:rPr>
                <w:t xml:space="preserve">NG-RAN node UE </w:t>
              </w:r>
              <w:proofErr w:type="spellStart"/>
              <w:r w:rsidRPr="00EF0828">
                <w:rPr>
                  <w:shd w:val="pct15" w:color="auto" w:fill="FFFFFF"/>
                  <w:lang w:eastAsia="ja-JP"/>
                  <w:rPrChange w:id="865" w:author="sjy" w:date="2025-03-26T18:09:00Z">
                    <w:rPr>
                      <w:lang w:eastAsia="ja-JP"/>
                    </w:rPr>
                  </w:rPrChange>
                </w:rPr>
                <w:t>XnAP</w:t>
              </w:r>
              <w:proofErr w:type="spellEnd"/>
              <w:r w:rsidRPr="00EF0828">
                <w:rPr>
                  <w:shd w:val="pct15" w:color="auto" w:fill="FFFFFF"/>
                  <w:lang w:eastAsia="ja-JP"/>
                  <w:rPrChange w:id="866" w:author="sjy" w:date="2025-03-26T18:09:00Z">
                    <w:rPr>
                      <w:lang w:eastAsia="ja-JP"/>
                    </w:rPr>
                  </w:rPrChange>
                </w:rPr>
                <w:t xml:space="preserve"> ID</w:t>
              </w:r>
              <w:r w:rsidRPr="00EF0828">
                <w:rPr>
                  <w:shd w:val="pct15" w:color="auto" w:fill="FFFFFF"/>
                  <w:lang w:eastAsia="ja-JP"/>
                  <w:rPrChange w:id="867" w:author="sjy" w:date="2025-03-26T18:09:00Z">
                    <w:rPr>
                      <w:lang w:eastAsia="ja-JP"/>
                    </w:rPr>
                  </w:rPrChange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68" w:author="Author" w:date="2024-10-30T19:20:00Z"/>
                <w:shd w:val="pct15" w:color="auto" w:fill="FFFFFF"/>
                <w:lang w:eastAsia="ja-JP"/>
                <w:rPrChange w:id="869" w:author="sjy" w:date="2025-03-26T18:09:00Z">
                  <w:rPr>
                    <w:ins w:id="870" w:author="Author" w:date="2024-10-30T19:20:00Z"/>
                    <w:lang w:eastAsia="ja-JP"/>
                  </w:rPr>
                </w:rPrChange>
              </w:rPr>
            </w:pPr>
            <w:ins w:id="871" w:author="Author" w:date="2024-10-30T19:20:00Z">
              <w:r w:rsidRPr="00EF0828">
                <w:rPr>
                  <w:shd w:val="pct15" w:color="auto" w:fill="FFFFFF"/>
                  <w:lang w:eastAsia="ja-JP"/>
                  <w:rPrChange w:id="872" w:author="sjy" w:date="2025-03-26T18:09:00Z">
                    <w:rPr>
                      <w:lang w:eastAsia="ja-JP"/>
                    </w:rPr>
                  </w:rPrChange>
                </w:rPr>
                <w:t>Allocated at the NG-RAN node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873" w:author="Author" w:date="2024-10-30T19:20:00Z"/>
                <w:shd w:val="pct15" w:color="auto" w:fill="FFFFFF"/>
                <w:lang w:eastAsia="ja-JP"/>
                <w:rPrChange w:id="874" w:author="sjy" w:date="2025-03-26T18:09:00Z">
                  <w:rPr>
                    <w:ins w:id="875" w:author="Author" w:date="2024-10-30T19:20:00Z"/>
                    <w:lang w:eastAsia="ja-JP"/>
                  </w:rPr>
                </w:rPrChange>
              </w:rPr>
            </w:pPr>
            <w:ins w:id="876" w:author="Author" w:date="2024-10-30T19:20:00Z">
              <w:r w:rsidRPr="00EF0828">
                <w:rPr>
                  <w:shd w:val="pct15" w:color="auto" w:fill="FFFFFF"/>
                  <w:lang w:eastAsia="ja-JP"/>
                  <w:rPrChange w:id="877" w:author="sjy" w:date="2025-03-26T18:09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878" w:author="Author" w:date="2024-10-30T19:20:00Z"/>
                <w:shd w:val="pct15" w:color="auto" w:fill="FFFFFF"/>
                <w:lang w:eastAsia="ja-JP"/>
                <w:rPrChange w:id="879" w:author="sjy" w:date="2025-03-26T18:09:00Z">
                  <w:rPr>
                    <w:ins w:id="880" w:author="Author" w:date="2024-10-30T19:20:00Z"/>
                    <w:lang w:eastAsia="ja-JP"/>
                  </w:rPr>
                </w:rPrChange>
              </w:rPr>
            </w:pPr>
            <w:ins w:id="881" w:author="Author" w:date="2024-10-30T19:20:00Z">
              <w:r w:rsidRPr="00EF0828">
                <w:rPr>
                  <w:shd w:val="pct15" w:color="auto" w:fill="FFFFFF"/>
                  <w:lang w:eastAsia="ja-JP"/>
                  <w:rPrChange w:id="882" w:author="sjy" w:date="2025-03-26T18:09:00Z">
                    <w:rPr>
                      <w:lang w:eastAsia="ja-JP"/>
                    </w:rPr>
                  </w:rPrChange>
                </w:rPr>
                <w:t>reject</w:t>
              </w:r>
            </w:ins>
          </w:p>
        </w:tc>
      </w:tr>
      <w:tr w:rsidR="00EF0828" w:rsidRPr="00EF0828" w:rsidTr="005D4DCF">
        <w:trPr>
          <w:ins w:id="883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84" w:author="Author" w:date="2024-10-30T19:20:00Z"/>
                <w:shd w:val="pct15" w:color="auto" w:fill="FFFFFF"/>
                <w:lang w:eastAsia="ja-JP"/>
                <w:rPrChange w:id="885" w:author="sjy" w:date="2025-03-26T18:09:00Z">
                  <w:rPr>
                    <w:ins w:id="886" w:author="Author" w:date="2024-10-30T19:20:00Z"/>
                    <w:lang w:eastAsia="ja-JP"/>
                  </w:rPr>
                </w:rPrChange>
              </w:rPr>
            </w:pPr>
            <w:ins w:id="887" w:author="Author" w:date="2024-10-30T19:20:00Z">
              <w:r w:rsidRPr="00EF0828">
                <w:rPr>
                  <w:shd w:val="pct15" w:color="auto" w:fill="FFFFFF"/>
                  <w:lang w:eastAsia="ja-JP"/>
                  <w:rPrChange w:id="888" w:author="sjy" w:date="2025-03-26T18:09:00Z">
                    <w:rPr>
                      <w:lang w:eastAsia="ja-JP"/>
                    </w:rPr>
                  </w:rPrChange>
                </w:rPr>
                <w:lastRenderedPageBreak/>
                <w:t>Target Cell Global ID</w:t>
              </w:r>
            </w:ins>
            <w:ins w:id="889" w:author="Author" w:date="2025-02-21T08:26:00Z">
              <w:r w:rsidRPr="00EF0828">
                <w:rPr>
                  <w:shd w:val="pct15" w:color="auto" w:fill="FFFFFF"/>
                  <w:lang w:eastAsia="ja-JP"/>
                  <w:rPrChange w:id="890" w:author="sjy" w:date="2025-03-26T18:09:00Z">
                    <w:rPr>
                      <w:lang w:eastAsia="ja-JP"/>
                    </w:rPr>
                  </w:rPrChange>
                </w:rPr>
                <w:t xml:space="preserve"> (FFS)</w:t>
              </w:r>
            </w:ins>
            <w:ins w:id="891" w:author="Author" w:date="2024-10-30T19:20:00Z">
              <w:r w:rsidRPr="00EF0828">
                <w:rPr>
                  <w:shd w:val="pct15" w:color="auto" w:fill="FFFFFF"/>
                  <w:lang w:eastAsia="ja-JP"/>
                  <w:rPrChange w:id="892" w:author="sjy" w:date="2025-03-26T18:09:00Z">
                    <w:rPr>
                      <w:lang w:eastAsia="ja-JP"/>
                    </w:rPr>
                  </w:rPrChange>
                </w:rPr>
                <w:t xml:space="preserve"> </w:t>
              </w:r>
              <w:del w:id="893" w:author="Author" w:date="2025-02-06T09:57:00Z">
                <w:r w:rsidRPr="00EF0828">
                  <w:rPr>
                    <w:shd w:val="pct15" w:color="auto" w:fill="FFFFFF"/>
                    <w:lang w:eastAsia="ja-JP"/>
                    <w:rPrChange w:id="894" w:author="sjy" w:date="2025-03-26T18:09:00Z">
                      <w:rPr>
                        <w:lang w:eastAsia="ja-JP"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895" w:author="Author" w:date="2024-10-30T19:20:00Z"/>
                <w:shd w:val="pct15" w:color="auto" w:fill="FFFFFF"/>
                <w:lang w:eastAsia="ja-JP"/>
                <w:rPrChange w:id="896" w:author="sjy" w:date="2025-03-26T18:09:00Z">
                  <w:rPr>
                    <w:ins w:id="897" w:author="Author" w:date="2024-10-30T19:20:00Z"/>
                    <w:lang w:eastAsia="ja-JP"/>
                  </w:rPr>
                </w:rPrChange>
              </w:rPr>
            </w:pPr>
            <w:ins w:id="898" w:author="Author" w:date="2024-10-30T19:20:00Z">
              <w:r w:rsidRPr="00EF0828">
                <w:rPr>
                  <w:shd w:val="pct15" w:color="auto" w:fill="FFFFFF"/>
                  <w:lang w:eastAsia="ja-JP"/>
                  <w:rPrChange w:id="899" w:author="sjy" w:date="2025-03-26T18:09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00" w:author="Author" w:date="2024-10-30T19:20:00Z"/>
                <w:shd w:val="pct15" w:color="auto" w:fill="FFFFFF"/>
                <w:lang w:eastAsia="ja-JP"/>
                <w:rPrChange w:id="901" w:author="sjy" w:date="2025-03-26T18:09:00Z">
                  <w:rPr>
                    <w:ins w:id="902" w:author="Author" w:date="2024-10-30T19:20:00Z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03" w:author="Author" w:date="2024-10-30T19:20:00Z"/>
                <w:shd w:val="pct15" w:color="auto" w:fill="FFFFFF"/>
                <w:lang w:eastAsia="ja-JP"/>
                <w:rPrChange w:id="904" w:author="sjy" w:date="2025-03-26T18:09:00Z">
                  <w:rPr>
                    <w:ins w:id="905" w:author="Author" w:date="2024-10-30T19:20:00Z"/>
                    <w:lang w:eastAsia="ja-JP"/>
                  </w:rPr>
                </w:rPrChange>
              </w:rPr>
            </w:pPr>
            <w:ins w:id="906" w:author="Author" w:date="2024-10-30T19:20:00Z">
              <w:r w:rsidRPr="00EF0828">
                <w:rPr>
                  <w:shd w:val="pct15" w:color="auto" w:fill="FFFFFF"/>
                  <w:lang w:eastAsia="ja-JP"/>
                  <w:rPrChange w:id="907" w:author="sjy" w:date="2025-03-26T18:09:00Z">
                    <w:rPr>
                      <w:lang w:eastAsia="ja-JP"/>
                    </w:rPr>
                  </w:rPrChange>
                </w:rPr>
                <w:t>NR CGI</w:t>
              </w:r>
            </w:ins>
          </w:p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08" w:author="Author" w:date="2024-10-30T19:20:00Z"/>
                <w:shd w:val="pct15" w:color="auto" w:fill="FFFFFF"/>
                <w:lang w:eastAsia="ja-JP"/>
                <w:rPrChange w:id="909" w:author="sjy" w:date="2025-03-26T18:09:00Z">
                  <w:rPr>
                    <w:ins w:id="910" w:author="Author" w:date="2024-10-30T19:20:00Z"/>
                    <w:lang w:eastAsia="ja-JP"/>
                  </w:rPr>
                </w:rPrChange>
              </w:rPr>
            </w:pPr>
            <w:ins w:id="911" w:author="Author" w:date="2024-10-30T19:20:00Z">
              <w:r w:rsidRPr="00EF0828">
                <w:rPr>
                  <w:shd w:val="pct15" w:color="auto" w:fill="FFFFFF"/>
                  <w:lang w:eastAsia="ja-JP"/>
                  <w:rPrChange w:id="912" w:author="sjy" w:date="2025-03-26T18:09:00Z">
                    <w:rPr>
                      <w:lang w:eastAsia="ja-JP"/>
                    </w:rPr>
                  </w:rPrChange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13" w:author="Author" w:date="2024-10-30T19:20:00Z"/>
                <w:shd w:val="pct15" w:color="auto" w:fill="FFFFFF"/>
                <w:lang w:eastAsia="ja-JP"/>
                <w:rPrChange w:id="914" w:author="sjy" w:date="2025-03-26T18:09:00Z">
                  <w:rPr>
                    <w:ins w:id="915" w:author="Author" w:date="2024-10-30T19:20:00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916" w:author="Author" w:date="2024-10-30T19:20:00Z"/>
                <w:shd w:val="pct15" w:color="auto" w:fill="FFFFFF"/>
                <w:lang w:eastAsia="ja-JP"/>
                <w:rPrChange w:id="917" w:author="sjy" w:date="2025-03-26T18:09:00Z">
                  <w:rPr>
                    <w:ins w:id="918" w:author="Author" w:date="2024-10-30T19:20:00Z"/>
                    <w:lang w:eastAsia="ja-JP"/>
                  </w:rPr>
                </w:rPrChange>
              </w:rPr>
            </w:pPr>
            <w:ins w:id="919" w:author="Author" w:date="2024-10-30T19:20:00Z">
              <w:r w:rsidRPr="00EF0828">
                <w:rPr>
                  <w:shd w:val="pct15" w:color="auto" w:fill="FFFFFF"/>
                  <w:lang w:eastAsia="ja-JP"/>
                  <w:rPrChange w:id="920" w:author="sjy" w:date="2025-03-26T18:09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921" w:author="Author" w:date="2024-10-30T19:20:00Z"/>
                <w:shd w:val="pct15" w:color="auto" w:fill="FFFFFF"/>
                <w:lang w:eastAsia="ja-JP"/>
                <w:rPrChange w:id="922" w:author="sjy" w:date="2025-03-26T18:09:00Z">
                  <w:rPr>
                    <w:ins w:id="923" w:author="Author" w:date="2024-10-30T19:20:00Z"/>
                    <w:lang w:eastAsia="ja-JP"/>
                  </w:rPr>
                </w:rPrChange>
              </w:rPr>
            </w:pPr>
            <w:ins w:id="924" w:author="Author" w:date="2024-10-30T19:20:00Z">
              <w:r w:rsidRPr="00EF0828">
                <w:rPr>
                  <w:shd w:val="pct15" w:color="auto" w:fill="FFFFFF"/>
                  <w:lang w:eastAsia="ja-JP"/>
                  <w:rPrChange w:id="925" w:author="sjy" w:date="2025-03-26T18:09:00Z">
                    <w:rPr>
                      <w:lang w:eastAsia="ja-JP"/>
                    </w:rPr>
                  </w:rPrChange>
                </w:rPr>
                <w:t>reject</w:t>
              </w:r>
            </w:ins>
          </w:p>
        </w:tc>
      </w:tr>
      <w:tr w:rsidR="00EF0828" w:rsidRPr="00EF0828" w:rsidTr="005D4DCF">
        <w:trPr>
          <w:ins w:id="926" w:author="Author" w:date="2025-02-21T0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27" w:author="Author" w:date="2025-02-21T08:42:00Z"/>
                <w:shd w:val="pct15" w:color="auto" w:fill="FFFFFF"/>
                <w:rPrChange w:id="928" w:author="sjy" w:date="2025-03-26T18:09:00Z">
                  <w:rPr>
                    <w:ins w:id="929" w:author="Author" w:date="2025-02-21T08:42:00Z"/>
                  </w:rPr>
                </w:rPrChange>
              </w:rPr>
            </w:pPr>
            <w:ins w:id="930" w:author="Author" w:date="2025-02-21T08:42:00Z">
              <w:r w:rsidRPr="00EF0828">
                <w:rPr>
                  <w:shd w:val="pct15" w:color="auto" w:fill="FFFFFF"/>
                  <w:rPrChange w:id="931" w:author="sjy" w:date="2025-03-26T18:09:00Z">
                    <w:rPr/>
                  </w:rPrChange>
                </w:rPr>
                <w:t>LTM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32" w:author="Author" w:date="2025-02-21T08:42:00Z"/>
                <w:shd w:val="pct15" w:color="auto" w:fill="FFFFFF"/>
                <w:lang w:eastAsia="zh-CN"/>
                <w:rPrChange w:id="933" w:author="sjy" w:date="2025-03-26T18:09:00Z">
                  <w:rPr>
                    <w:ins w:id="934" w:author="Author" w:date="2025-02-21T08:42:00Z"/>
                    <w:lang w:eastAsia="zh-CN"/>
                  </w:rPr>
                </w:rPrChange>
              </w:rPr>
            </w:pPr>
            <w:ins w:id="935" w:author="Author" w:date="2025-02-21T08:42:00Z">
              <w:r w:rsidRPr="00EF0828">
                <w:rPr>
                  <w:shd w:val="pct15" w:color="auto" w:fill="FFFFFF"/>
                  <w:lang w:eastAsia="zh-CN"/>
                  <w:rPrChange w:id="936" w:author="sjy" w:date="2025-03-26T18:09:00Z">
                    <w:rPr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37" w:author="Author" w:date="2025-02-21T08:42:00Z"/>
                <w:i/>
                <w:shd w:val="pct15" w:color="auto" w:fill="FFFFFF"/>
                <w:rPrChange w:id="938" w:author="sjy" w:date="2025-03-26T18:09:00Z">
                  <w:rPr>
                    <w:ins w:id="939" w:author="Author" w:date="2025-02-21T08:42:00Z"/>
                    <w:i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40" w:author="Author" w:date="2025-02-21T08:42:00Z"/>
                <w:rFonts w:eastAsia="Batang"/>
                <w:bCs/>
                <w:shd w:val="pct15" w:color="auto" w:fill="FFFFFF"/>
                <w:rPrChange w:id="941" w:author="sjy" w:date="2025-03-26T18:09:00Z">
                  <w:rPr>
                    <w:ins w:id="942" w:author="Author" w:date="2025-02-21T08:42:00Z"/>
                    <w:rFonts w:eastAsia="Batang"/>
                    <w:bCs/>
                  </w:rPr>
                </w:rPrChange>
              </w:rPr>
            </w:pPr>
            <w:ins w:id="943" w:author="Author" w:date="2025-02-21T08:42:00Z">
              <w:r w:rsidRPr="00EF0828">
                <w:rPr>
                  <w:rFonts w:eastAsia="Batang"/>
                  <w:bCs/>
                  <w:shd w:val="pct15" w:color="auto" w:fill="FFFFFF"/>
                  <w:rPrChange w:id="944" w:author="sjy" w:date="2025-03-26T18:09:00Z">
                    <w:rPr>
                      <w:rFonts w:eastAsia="Batang"/>
                      <w:bCs/>
                    </w:rPr>
                  </w:rPrChange>
                </w:rPr>
                <w:t>9.2.1.xx1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R"/>
              <w:jc w:val="left"/>
              <w:rPr>
                <w:ins w:id="945" w:author="Author" w:date="2025-02-21T08:42:00Z"/>
                <w:shd w:val="pct15" w:color="auto" w:fill="FFFFFF"/>
                <w:rPrChange w:id="946" w:author="sjy" w:date="2025-03-26T18:09:00Z">
                  <w:rPr>
                    <w:ins w:id="947" w:author="Author" w:date="2025-02-21T08:42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948" w:author="Author" w:date="2025-02-21T08:42:00Z"/>
                <w:rFonts w:eastAsia="宋体"/>
                <w:shd w:val="pct15" w:color="auto" w:fill="FFFFFF"/>
                <w:lang w:eastAsia="zh-CN"/>
                <w:rPrChange w:id="949" w:author="sjy" w:date="2025-03-26T18:09:00Z">
                  <w:rPr>
                    <w:ins w:id="950" w:author="Author" w:date="2025-02-21T08:42:00Z"/>
                    <w:rFonts w:eastAsia="宋体"/>
                    <w:lang w:eastAsia="zh-CN"/>
                  </w:rPr>
                </w:rPrChange>
              </w:rPr>
            </w:pPr>
            <w:ins w:id="951" w:author="Author" w:date="2025-02-21T08:42:00Z">
              <w:r w:rsidRPr="00EF0828">
                <w:rPr>
                  <w:shd w:val="pct15" w:color="auto" w:fill="FFFFFF"/>
                  <w:rPrChange w:id="952" w:author="sjy" w:date="2025-03-26T18:09:00Z">
                    <w:rPr/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953" w:author="Author" w:date="2025-02-21T08:42:00Z"/>
                <w:rFonts w:cs="Arial"/>
                <w:shd w:val="pct15" w:color="auto" w:fill="FFFFFF"/>
                <w:rPrChange w:id="954" w:author="sjy" w:date="2025-03-26T18:09:00Z">
                  <w:rPr>
                    <w:ins w:id="955" w:author="Author" w:date="2025-02-21T08:42:00Z"/>
                    <w:rFonts w:cs="Arial"/>
                  </w:rPr>
                </w:rPrChange>
              </w:rPr>
            </w:pPr>
            <w:ins w:id="956" w:author="Author" w:date="2025-02-21T08:42:00Z">
              <w:r w:rsidRPr="00EF0828">
                <w:rPr>
                  <w:rFonts w:cs="Arial"/>
                  <w:shd w:val="pct15" w:color="auto" w:fill="FFFFFF"/>
                  <w:rPrChange w:id="957" w:author="sjy" w:date="2025-03-26T18:09:00Z">
                    <w:rPr>
                      <w:rFonts w:cs="Arial"/>
                    </w:rPr>
                  </w:rPrChange>
                </w:rPr>
                <w:t>ignore</w:t>
              </w:r>
            </w:ins>
          </w:p>
        </w:tc>
      </w:tr>
      <w:tr w:rsidR="00EF0828" w:rsidRPr="00EF0828" w:rsidTr="005D4DCF">
        <w:trPr>
          <w:ins w:id="958" w:author="Author" w:date="2025-02-21T08:40:00Z"/>
        </w:trPr>
        <w:tc>
          <w:tcPr>
            <w:tcW w:w="2160" w:type="dxa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59" w:author="Author" w:date="2025-02-21T08:40:00Z"/>
                <w:shd w:val="pct15" w:color="auto" w:fill="FFFFFF"/>
                <w:lang w:eastAsia="zh-CN"/>
                <w:rPrChange w:id="960" w:author="sjy" w:date="2025-03-26T18:09:00Z">
                  <w:rPr>
                    <w:ins w:id="961" w:author="Author" w:date="2025-02-21T08:40:00Z"/>
                    <w:lang w:eastAsia="zh-CN"/>
                  </w:rPr>
                </w:rPrChange>
              </w:rPr>
            </w:pPr>
            <w:ins w:id="962" w:author="Author" w:date="2025-02-21T08:40:00Z">
              <w:r w:rsidRPr="00EF0828">
                <w:rPr>
                  <w:shd w:val="pct15" w:color="auto" w:fill="FFFFFF"/>
                  <w:rPrChange w:id="963" w:author="sjy" w:date="2025-03-26T18:09:00Z">
                    <w:rPr/>
                  </w:rPrChange>
                </w:rPr>
                <w:t>Early Sync Information Request</w:t>
              </w:r>
            </w:ins>
          </w:p>
        </w:tc>
        <w:tc>
          <w:tcPr>
            <w:tcW w:w="1080" w:type="dxa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64" w:author="Author" w:date="2025-02-21T08:40:00Z"/>
                <w:shd w:val="pct15" w:color="auto" w:fill="FFFFFF"/>
                <w:lang w:eastAsia="zh-CN"/>
                <w:rPrChange w:id="965" w:author="sjy" w:date="2025-03-26T18:09:00Z">
                  <w:rPr>
                    <w:ins w:id="966" w:author="Author" w:date="2025-02-21T08:40:00Z"/>
                    <w:lang w:eastAsia="zh-CN"/>
                  </w:rPr>
                </w:rPrChange>
              </w:rPr>
            </w:pPr>
            <w:ins w:id="967" w:author="Author" w:date="2025-02-21T08:40:00Z">
              <w:r w:rsidRPr="00EF0828">
                <w:rPr>
                  <w:shd w:val="pct15" w:color="auto" w:fill="FFFFFF"/>
                  <w:lang w:val="en-US" w:eastAsia="zh-CN"/>
                  <w:rPrChange w:id="968" w:author="sjy" w:date="2025-03-26T18:09:00Z">
                    <w:rPr>
                      <w:lang w:val="en-US" w:eastAsia="zh-CN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69" w:author="Author" w:date="2025-02-21T08:40:00Z"/>
                <w:shd w:val="pct15" w:color="auto" w:fill="FFFFFF"/>
                <w:lang w:eastAsia="ja-JP"/>
                <w:rPrChange w:id="970" w:author="sjy" w:date="2025-03-26T18:09:00Z">
                  <w:rPr>
                    <w:ins w:id="971" w:author="Author" w:date="2025-02-21T08:40:00Z"/>
                    <w:lang w:eastAsia="ja-JP"/>
                  </w:rPr>
                </w:rPrChange>
              </w:rPr>
            </w:pPr>
          </w:p>
        </w:tc>
        <w:tc>
          <w:tcPr>
            <w:tcW w:w="1512" w:type="dxa"/>
          </w:tcPr>
          <w:p w:rsidR="00EF0828" w:rsidRPr="00EF0828" w:rsidRDefault="00EF0828" w:rsidP="005D4DCF">
            <w:pPr>
              <w:pStyle w:val="TAL"/>
              <w:rPr>
                <w:ins w:id="972" w:author="Author" w:date="2025-02-21T08:40:00Z"/>
                <w:shd w:val="pct15" w:color="auto" w:fill="FFFFFF"/>
                <w:lang w:eastAsia="ja-JP"/>
                <w:rPrChange w:id="973" w:author="sjy" w:date="2025-03-26T18:09:00Z">
                  <w:rPr>
                    <w:ins w:id="974" w:author="Author" w:date="2025-02-21T08:40:00Z"/>
                    <w:lang w:eastAsia="ja-JP"/>
                  </w:rPr>
                </w:rPrChange>
              </w:rPr>
            </w:pPr>
            <w:ins w:id="975" w:author="Author" w:date="2025-02-21T08:40:00Z">
              <w:r w:rsidRPr="00EF0828">
                <w:rPr>
                  <w:rFonts w:cs="Arial"/>
                  <w:shd w:val="pct15" w:color="auto" w:fill="FFFFFF"/>
                  <w:lang w:eastAsia="ja-JP"/>
                  <w:rPrChange w:id="976" w:author="sjy" w:date="2025-03-26T18:09:00Z">
                    <w:rPr>
                      <w:rFonts w:cs="Arial"/>
                      <w:lang w:eastAsia="ja-JP"/>
                    </w:rPr>
                  </w:rPrChange>
                </w:rPr>
                <w:t>9.2.1.xx3</w:t>
              </w:r>
            </w:ins>
          </w:p>
        </w:tc>
        <w:tc>
          <w:tcPr>
            <w:tcW w:w="1728" w:type="dxa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77" w:author="Author" w:date="2025-02-21T08:40:00Z"/>
                <w:rFonts w:eastAsia="Malgun Gothic" w:cs="Arial"/>
                <w:shd w:val="pct15" w:color="auto" w:fill="FFFFFF"/>
                <w:lang w:eastAsia="ja-JP"/>
                <w:rPrChange w:id="978" w:author="sjy" w:date="2025-03-26T18:09:00Z">
                  <w:rPr>
                    <w:ins w:id="979" w:author="Author" w:date="2025-02-21T08:40:00Z"/>
                    <w:rFonts w:eastAsia="Malgun Gothic" w:cs="Arial"/>
                    <w:lang w:eastAsia="ja-JP"/>
                  </w:rPr>
                </w:rPrChange>
              </w:rPr>
            </w:pPr>
          </w:p>
        </w:tc>
        <w:tc>
          <w:tcPr>
            <w:tcW w:w="1080" w:type="dxa"/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980" w:author="Author" w:date="2025-02-21T08:40:00Z"/>
                <w:shd w:val="pct15" w:color="auto" w:fill="FFFFFF"/>
                <w:lang w:eastAsia="zh-CN"/>
                <w:rPrChange w:id="981" w:author="sjy" w:date="2025-03-26T18:09:00Z">
                  <w:rPr>
                    <w:ins w:id="982" w:author="Author" w:date="2025-02-21T08:40:00Z"/>
                    <w:lang w:eastAsia="zh-CN"/>
                  </w:rPr>
                </w:rPrChange>
              </w:rPr>
            </w:pPr>
            <w:ins w:id="983" w:author="Author" w:date="2025-02-21T08:40:00Z">
              <w:r w:rsidRPr="00EF0828">
                <w:rPr>
                  <w:shd w:val="pct15" w:color="auto" w:fill="FFFFFF"/>
                  <w:lang w:eastAsia="zh-CN"/>
                  <w:rPrChange w:id="984" w:author="sjy" w:date="2025-03-26T18:09:00Z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985" w:author="Author" w:date="2025-02-21T08:40:00Z"/>
                <w:shd w:val="pct15" w:color="auto" w:fill="FFFFFF"/>
                <w:lang w:eastAsia="zh-CN"/>
                <w:rPrChange w:id="986" w:author="sjy" w:date="2025-03-26T18:09:00Z">
                  <w:rPr>
                    <w:ins w:id="987" w:author="Author" w:date="2025-02-21T08:40:00Z"/>
                    <w:lang w:eastAsia="zh-CN"/>
                  </w:rPr>
                </w:rPrChange>
              </w:rPr>
            </w:pPr>
            <w:ins w:id="988" w:author="Author" w:date="2025-02-21T08:40:00Z">
              <w:r w:rsidRPr="00EF0828">
                <w:rPr>
                  <w:shd w:val="pct15" w:color="auto" w:fill="FFFFFF"/>
                  <w:rPrChange w:id="989" w:author="sjy" w:date="2025-03-26T18:09:00Z">
                    <w:rPr/>
                  </w:rPrChange>
                </w:rPr>
                <w:t>ignore</w:t>
              </w:r>
            </w:ins>
          </w:p>
        </w:tc>
      </w:tr>
      <w:tr w:rsidR="00EF0828" w:rsidRPr="00EF0828" w:rsidTr="005D4DCF">
        <w:trPr>
          <w:trHeight w:val="80"/>
          <w:ins w:id="990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91" w:author="Author" w:date="2024-10-30T19:20:00Z"/>
                <w:shd w:val="pct15" w:color="auto" w:fill="FFFFFF"/>
                <w:rPrChange w:id="992" w:author="sjy" w:date="2025-03-26T18:09:00Z">
                  <w:rPr>
                    <w:ins w:id="993" w:author="Author" w:date="2024-10-30T19:20:00Z"/>
                  </w:rPr>
                </w:rPrChange>
              </w:rPr>
            </w:pPr>
            <w:ins w:id="994" w:author="Author" w:date="2024-10-30T19:20:00Z">
              <w:r w:rsidRPr="00EF0828">
                <w:rPr>
                  <w:shd w:val="pct15" w:color="auto" w:fill="FFFFFF"/>
                  <w:rPrChange w:id="995" w:author="sjy" w:date="2025-03-26T18:09:00Z">
                    <w:rPr/>
                  </w:rPrChange>
                </w:rPr>
                <w:t>Early Sync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996" w:author="Author" w:date="2024-10-30T19:20:00Z"/>
                <w:shd w:val="pct15" w:color="auto" w:fill="FFFFFF"/>
                <w:rPrChange w:id="997" w:author="sjy" w:date="2025-03-26T18:09:00Z">
                  <w:rPr>
                    <w:ins w:id="998" w:author="Author" w:date="2024-10-30T19:20:00Z"/>
                  </w:rPr>
                </w:rPrChange>
              </w:rPr>
            </w:pPr>
            <w:ins w:id="999" w:author="Author" w:date="2024-10-30T19:20:00Z">
              <w:r w:rsidRPr="00EF0828">
                <w:rPr>
                  <w:shd w:val="pct15" w:color="auto" w:fill="FFFFFF"/>
                  <w:rPrChange w:id="1000" w:author="sjy" w:date="2025-03-26T18:09:00Z">
                    <w:rPr/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001" w:author="Author" w:date="2024-10-30T19:20:00Z"/>
                <w:i/>
                <w:shd w:val="pct15" w:color="auto" w:fill="FFFFFF"/>
                <w:lang w:eastAsia="ja-JP"/>
                <w:rPrChange w:id="1002" w:author="sjy" w:date="2025-03-26T18:09:00Z">
                  <w:rPr>
                    <w:ins w:id="1003" w:author="Author" w:date="2024-10-30T19:20:00Z"/>
                    <w:i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004" w:author="Author" w:date="2024-10-30T19:20:00Z"/>
                <w:shd w:val="pct15" w:color="auto" w:fill="FFFFFF"/>
                <w:rPrChange w:id="1005" w:author="sjy" w:date="2025-03-26T18:09:00Z">
                  <w:rPr>
                    <w:ins w:id="1006" w:author="Author" w:date="2024-10-30T19:20:00Z"/>
                  </w:rPr>
                </w:rPrChange>
              </w:rPr>
            </w:pPr>
            <w:ins w:id="1007" w:author="Author" w:date="2024-10-30T19:20:00Z">
              <w:del w:id="1008" w:author="Author" w:date="2025-02-05T22:50:00Z">
                <w:r w:rsidRPr="00EF0828" w:rsidDel="00D4017A">
                  <w:rPr>
                    <w:rFonts w:cs="Geneva"/>
                    <w:shd w:val="pct15" w:color="auto" w:fill="FFFFFF"/>
                    <w:lang w:eastAsia="ja-JP"/>
                    <w:rPrChange w:id="1009" w:author="sjy" w:date="2025-03-26T18:09:00Z">
                      <w:rPr>
                        <w:rFonts w:cs="Geneva"/>
                        <w:lang w:eastAsia="ja-JP"/>
                      </w:rPr>
                    </w:rPrChange>
                  </w:rPr>
                  <w:delText>FFS</w:delText>
                </w:r>
              </w:del>
            </w:ins>
            <w:ins w:id="1010" w:author="Author" w:date="2025-02-05T22:50:00Z">
              <w:r w:rsidRPr="00EF0828">
                <w:rPr>
                  <w:rFonts w:cs="Geneva"/>
                  <w:shd w:val="pct15" w:color="auto" w:fill="FFFFFF"/>
                  <w:lang w:eastAsia="ja-JP"/>
                  <w:rPrChange w:id="1011" w:author="sjy" w:date="2025-03-26T18:09:00Z">
                    <w:rPr>
                      <w:rFonts w:cs="Geneva"/>
                      <w:lang w:eastAsia="ja-JP"/>
                    </w:rPr>
                  </w:rPrChange>
                </w:rPr>
                <w:t>9.2.</w:t>
              </w:r>
            </w:ins>
            <w:ins w:id="1012" w:author="Author" w:date="2025-02-05T22:51:00Z">
              <w:r w:rsidRPr="00EF0828">
                <w:rPr>
                  <w:rFonts w:cs="Geneva"/>
                  <w:shd w:val="pct15" w:color="auto" w:fill="FFFFFF"/>
                  <w:lang w:eastAsia="ja-JP"/>
                  <w:rPrChange w:id="1013" w:author="sjy" w:date="2025-03-26T18:09:00Z">
                    <w:rPr>
                      <w:rFonts w:cs="Geneva"/>
                      <w:lang w:eastAsia="ja-JP"/>
                    </w:rPr>
                  </w:rPrChange>
                </w:rPr>
                <w:t>1.xx6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014" w:author="Author" w:date="2024-10-30T19:20:00Z"/>
                <w:shd w:val="pct15" w:color="auto" w:fill="FFFFFF"/>
                <w:lang w:eastAsia="ja-JP"/>
                <w:rPrChange w:id="1015" w:author="sjy" w:date="2025-03-26T18:09:00Z">
                  <w:rPr>
                    <w:ins w:id="1016" w:author="Author" w:date="2024-10-30T19:20:00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1017" w:author="Author" w:date="2024-10-30T19:20:00Z"/>
                <w:shd w:val="pct15" w:color="auto" w:fill="FFFFFF"/>
                <w:rPrChange w:id="1018" w:author="sjy" w:date="2025-03-26T18:09:00Z">
                  <w:rPr>
                    <w:ins w:id="1019" w:author="Author" w:date="2024-10-30T19:20:00Z"/>
                  </w:rPr>
                </w:rPrChange>
              </w:rPr>
            </w:pPr>
            <w:ins w:id="1020" w:author="Author" w:date="2024-10-30T19:20:00Z">
              <w:r w:rsidRPr="00EF0828">
                <w:rPr>
                  <w:rFonts w:cs="Arial"/>
                  <w:shd w:val="pct15" w:color="auto" w:fill="FFFFFF"/>
                  <w:rPrChange w:id="1021" w:author="sjy" w:date="2025-03-26T18:09:00Z">
                    <w:rPr>
                      <w:rFonts w:cs="Arial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1022" w:author="Author" w:date="2024-10-30T19:20:00Z"/>
                <w:shd w:val="pct15" w:color="auto" w:fill="FFFFFF"/>
                <w:rPrChange w:id="1023" w:author="sjy" w:date="2025-03-26T18:09:00Z">
                  <w:rPr>
                    <w:ins w:id="1024" w:author="Author" w:date="2024-10-30T19:20:00Z"/>
                  </w:rPr>
                </w:rPrChange>
              </w:rPr>
            </w:pPr>
            <w:ins w:id="1025" w:author="Author" w:date="2024-10-30T19:20:00Z">
              <w:r w:rsidRPr="00EF0828">
                <w:rPr>
                  <w:rFonts w:cs="Arial"/>
                  <w:shd w:val="pct15" w:color="auto" w:fill="FFFFFF"/>
                  <w:rPrChange w:id="1026" w:author="sjy" w:date="2025-03-26T18:09:00Z">
                    <w:rPr>
                      <w:rFonts w:cs="Arial"/>
                    </w:rPr>
                  </w:rPrChange>
                </w:rPr>
                <w:t>ignore</w:t>
              </w:r>
            </w:ins>
          </w:p>
        </w:tc>
      </w:tr>
      <w:tr w:rsidR="00EF0828" w:rsidRPr="00EF0828" w:rsidTr="005D4DCF">
        <w:trPr>
          <w:ins w:id="1027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028" w:author="Author" w:date="2024-10-30T19:20:00Z"/>
                <w:b/>
                <w:bCs/>
                <w:shd w:val="pct15" w:color="auto" w:fill="FFFFFF"/>
                <w:rPrChange w:id="1029" w:author="sjy" w:date="2025-03-26T18:09:00Z">
                  <w:rPr>
                    <w:ins w:id="1030" w:author="Author" w:date="2024-10-30T19:20:00Z"/>
                    <w:b/>
                    <w:bCs/>
                  </w:rPr>
                </w:rPrChange>
              </w:rPr>
            </w:pPr>
            <w:ins w:id="1031" w:author="Author" w:date="2024-10-30T19:20:00Z">
              <w:r w:rsidRPr="00EF0828">
                <w:rPr>
                  <w:shd w:val="pct15" w:color="auto" w:fill="FFFFFF"/>
                  <w:rPrChange w:id="1032" w:author="sjy" w:date="2025-03-26T18:09:00Z">
                    <w:rPr/>
                  </w:rPrChange>
                </w:rPr>
                <w:t>Early Sync Information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033" w:author="Author" w:date="2024-10-30T19:20:00Z"/>
                <w:shd w:val="pct15" w:color="auto" w:fill="FFFFFF"/>
                <w:rPrChange w:id="1034" w:author="sjy" w:date="2025-03-26T18:09:00Z">
                  <w:rPr>
                    <w:ins w:id="1035" w:author="Author" w:date="2024-10-30T19:20:00Z"/>
                  </w:rPr>
                </w:rPrChange>
              </w:rPr>
            </w:pPr>
            <w:ins w:id="1036" w:author="Author" w:date="2024-10-30T19:20:00Z">
              <w:r w:rsidRPr="00EF0828">
                <w:rPr>
                  <w:shd w:val="pct15" w:color="auto" w:fill="FFFFFF"/>
                  <w:rPrChange w:id="1037" w:author="sjy" w:date="2025-03-26T18:09:00Z">
                    <w:rPr/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038" w:author="Author" w:date="2024-10-30T19:20:00Z"/>
                <w:i/>
                <w:shd w:val="pct15" w:color="auto" w:fill="FFFFFF"/>
                <w:rPrChange w:id="1039" w:author="sjy" w:date="2025-03-26T18:09:00Z">
                  <w:rPr>
                    <w:ins w:id="1040" w:author="Author" w:date="2024-10-30T19:20:00Z"/>
                    <w:i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041" w:author="Author" w:date="2024-10-30T19:20:00Z"/>
                <w:shd w:val="pct15" w:color="auto" w:fill="FFFFFF"/>
                <w:rPrChange w:id="1042" w:author="sjy" w:date="2025-03-26T18:09:00Z">
                  <w:rPr>
                    <w:ins w:id="1043" w:author="Author" w:date="2024-10-30T19:20:00Z"/>
                  </w:rPr>
                </w:rPrChange>
              </w:rPr>
            </w:pPr>
            <w:ins w:id="1044" w:author="Author" w:date="2024-10-30T19:20:00Z">
              <w:del w:id="1045" w:author="Author" w:date="2025-02-05T22:51:00Z">
                <w:r w:rsidRPr="00EF0828" w:rsidDel="00AC5087">
                  <w:rPr>
                    <w:rFonts w:cs="Geneva"/>
                    <w:shd w:val="pct15" w:color="auto" w:fill="FFFFFF"/>
                    <w:lang w:eastAsia="ja-JP"/>
                    <w:rPrChange w:id="1046" w:author="sjy" w:date="2025-03-26T18:09:00Z">
                      <w:rPr>
                        <w:rFonts w:cs="Geneva"/>
                        <w:lang w:eastAsia="ja-JP"/>
                      </w:rPr>
                    </w:rPrChange>
                  </w:rPr>
                  <w:delText>FFS</w:delText>
                </w:r>
              </w:del>
            </w:ins>
            <w:ins w:id="1047" w:author="Author" w:date="2025-02-05T22:51:00Z">
              <w:r w:rsidRPr="00EF0828">
                <w:rPr>
                  <w:rFonts w:cs="Geneva"/>
                  <w:shd w:val="pct15" w:color="auto" w:fill="FFFFFF"/>
                  <w:lang w:eastAsia="ja-JP"/>
                  <w:rPrChange w:id="1048" w:author="sjy" w:date="2025-03-26T18:09:00Z">
                    <w:rPr>
                      <w:rFonts w:cs="Geneva"/>
                      <w:lang w:eastAsia="ja-JP"/>
                    </w:rPr>
                  </w:rPrChange>
                </w:rPr>
                <w:t>9.2.1.xx6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049" w:author="Author" w:date="2024-10-30T19:20:00Z"/>
                <w:shd w:val="pct15" w:color="auto" w:fill="FFFFFF"/>
                <w:lang w:eastAsia="ja-JP"/>
                <w:rPrChange w:id="1050" w:author="sjy" w:date="2025-03-26T18:09:00Z">
                  <w:rPr>
                    <w:ins w:id="1051" w:author="Author" w:date="2024-10-30T19:20:00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1052" w:author="Author" w:date="2024-10-30T19:20:00Z"/>
                <w:rFonts w:cs="Arial"/>
                <w:shd w:val="pct15" w:color="auto" w:fill="FFFFFF"/>
                <w:rPrChange w:id="1053" w:author="sjy" w:date="2025-03-26T18:09:00Z">
                  <w:rPr>
                    <w:ins w:id="1054" w:author="Author" w:date="2024-10-30T19:20:00Z"/>
                    <w:rFonts w:cs="Arial"/>
                  </w:rPr>
                </w:rPrChange>
              </w:rPr>
            </w:pPr>
            <w:ins w:id="1055" w:author="Author" w:date="2024-10-30T19:20:00Z">
              <w:r w:rsidRPr="00EF0828">
                <w:rPr>
                  <w:rFonts w:cs="Arial"/>
                  <w:shd w:val="pct15" w:color="auto" w:fill="FFFFFF"/>
                  <w:rPrChange w:id="1056" w:author="sjy" w:date="2025-03-26T18:09:00Z">
                    <w:rPr>
                      <w:rFonts w:cs="Arial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1057" w:author="Author" w:date="2024-10-30T19:20:00Z"/>
                <w:rFonts w:cs="Arial"/>
                <w:shd w:val="pct15" w:color="auto" w:fill="FFFFFF"/>
                <w:rPrChange w:id="1058" w:author="sjy" w:date="2025-03-26T18:09:00Z">
                  <w:rPr>
                    <w:ins w:id="1059" w:author="Author" w:date="2024-10-30T19:20:00Z"/>
                    <w:rFonts w:cs="Arial"/>
                  </w:rPr>
                </w:rPrChange>
              </w:rPr>
            </w:pPr>
            <w:ins w:id="1060" w:author="Author" w:date="2024-10-30T19:20:00Z">
              <w:r w:rsidRPr="00EF0828">
                <w:rPr>
                  <w:rFonts w:cs="Arial"/>
                  <w:shd w:val="pct15" w:color="auto" w:fill="FFFFFF"/>
                  <w:rPrChange w:id="1061" w:author="sjy" w:date="2025-03-26T18:09:00Z">
                    <w:rPr>
                      <w:rFonts w:cs="Arial"/>
                    </w:rPr>
                  </w:rPrChange>
                </w:rPr>
                <w:t>ignore</w:t>
              </w:r>
            </w:ins>
          </w:p>
        </w:tc>
      </w:tr>
      <w:tr w:rsidR="00EF0828" w:rsidRPr="00EF0828" w:rsidDel="00015F4E" w:rsidTr="005D4DCF">
        <w:trPr>
          <w:ins w:id="1062" w:author="Author" w:date="2024-10-30T19:20:00Z"/>
          <w:del w:id="1063" w:author="Author" w:date="2025-02-21T0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064" w:author="Author" w:date="2024-10-30T19:20:00Z"/>
                <w:del w:id="1065" w:author="Author" w:date="2025-02-21T08:42:00Z"/>
                <w:shd w:val="pct15" w:color="auto" w:fill="FFFFFF"/>
                <w:rPrChange w:id="1066" w:author="sjy" w:date="2025-03-26T18:09:00Z">
                  <w:rPr>
                    <w:ins w:id="1067" w:author="Author" w:date="2024-10-30T19:20:00Z"/>
                    <w:del w:id="1068" w:author="Author" w:date="2025-02-21T08:42:00Z"/>
                  </w:rPr>
                </w:rPrChange>
              </w:rPr>
            </w:pPr>
            <w:ins w:id="1069" w:author="Author" w:date="2024-10-30T19:20:00Z">
              <w:del w:id="1070" w:author="Author" w:date="2025-02-21T08:42:00Z">
                <w:r w:rsidRPr="00EF0828" w:rsidDel="00015F4E">
                  <w:rPr>
                    <w:shd w:val="pct15" w:color="auto" w:fill="FFFFFF"/>
                    <w:rPrChange w:id="1071" w:author="sjy" w:date="2025-03-26T18:09:00Z">
                      <w:rPr/>
                    </w:rPrChange>
                  </w:rPr>
                  <w:delText>LTM Information Request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072" w:author="Author" w:date="2024-10-30T19:20:00Z"/>
                <w:del w:id="1073" w:author="Author" w:date="2025-02-21T08:42:00Z"/>
                <w:shd w:val="pct15" w:color="auto" w:fill="FFFFFF"/>
                <w:lang w:eastAsia="zh-CN"/>
                <w:rPrChange w:id="1074" w:author="sjy" w:date="2025-03-26T18:09:00Z">
                  <w:rPr>
                    <w:ins w:id="1075" w:author="Author" w:date="2024-10-30T19:20:00Z"/>
                    <w:del w:id="1076" w:author="Author" w:date="2025-02-21T08:42:00Z"/>
                    <w:lang w:eastAsia="zh-CN"/>
                  </w:rPr>
                </w:rPrChange>
              </w:rPr>
            </w:pPr>
            <w:ins w:id="1077" w:author="Author" w:date="2024-10-30T19:20:00Z">
              <w:del w:id="1078" w:author="Author" w:date="2025-02-21T08:42:00Z">
                <w:r w:rsidRPr="00EF0828" w:rsidDel="00015F4E">
                  <w:rPr>
                    <w:shd w:val="pct15" w:color="auto" w:fill="FFFFFF"/>
                    <w:lang w:eastAsia="zh-CN"/>
                    <w:rPrChange w:id="1079" w:author="sjy" w:date="2025-03-26T18:09:00Z">
                      <w:rPr>
                        <w:lang w:eastAsia="zh-CN"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080" w:author="Author" w:date="2024-10-30T19:20:00Z"/>
                <w:del w:id="1081" w:author="Author" w:date="2025-02-21T08:42:00Z"/>
                <w:i/>
                <w:shd w:val="pct15" w:color="auto" w:fill="FFFFFF"/>
                <w:rPrChange w:id="1082" w:author="sjy" w:date="2025-03-26T18:09:00Z">
                  <w:rPr>
                    <w:ins w:id="1083" w:author="Author" w:date="2024-10-30T19:20:00Z"/>
                    <w:del w:id="1084" w:author="Author" w:date="2025-02-21T08:42:00Z"/>
                    <w:i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085" w:author="Author" w:date="2024-10-30T19:20:00Z"/>
                <w:del w:id="1086" w:author="Author" w:date="2025-02-21T08:42:00Z"/>
                <w:rFonts w:eastAsia="Batang"/>
                <w:bCs/>
                <w:shd w:val="pct15" w:color="auto" w:fill="FFFFFF"/>
                <w:rPrChange w:id="1087" w:author="sjy" w:date="2025-03-26T18:09:00Z">
                  <w:rPr>
                    <w:ins w:id="1088" w:author="Author" w:date="2024-10-30T19:20:00Z"/>
                    <w:del w:id="1089" w:author="Author" w:date="2025-02-21T08:42:00Z"/>
                    <w:rFonts w:eastAsia="Batang"/>
                    <w:bCs/>
                  </w:rPr>
                </w:rPrChange>
              </w:rPr>
            </w:pPr>
            <w:ins w:id="1090" w:author="Author" w:date="2024-10-30T19:20:00Z">
              <w:del w:id="1091" w:author="Author" w:date="2025-02-21T08:42:00Z">
                <w:r w:rsidRPr="00EF0828" w:rsidDel="00015F4E">
                  <w:rPr>
                    <w:rFonts w:eastAsia="Batang"/>
                    <w:bCs/>
                    <w:shd w:val="pct15" w:color="auto" w:fill="FFFFFF"/>
                    <w:rPrChange w:id="1092" w:author="sjy" w:date="2025-03-26T18:09:00Z">
                      <w:rPr>
                        <w:rFonts w:eastAsia="Batang"/>
                        <w:bCs/>
                      </w:rPr>
                    </w:rPrChange>
                  </w:rPr>
                  <w:delText>9.2.1.xx1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R"/>
              <w:jc w:val="left"/>
              <w:rPr>
                <w:ins w:id="1093" w:author="Author" w:date="2024-10-30T19:20:00Z"/>
                <w:del w:id="1094" w:author="Author" w:date="2025-02-21T08:42:00Z"/>
                <w:shd w:val="pct15" w:color="auto" w:fill="FFFFFF"/>
                <w:rPrChange w:id="1095" w:author="sjy" w:date="2025-03-26T18:09:00Z">
                  <w:rPr>
                    <w:ins w:id="1096" w:author="Author" w:date="2024-10-30T19:20:00Z"/>
                    <w:del w:id="1097" w:author="Author" w:date="2025-02-21T08:42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C"/>
              <w:keepNext w:val="0"/>
              <w:keepLines w:val="0"/>
              <w:widowControl w:val="0"/>
              <w:rPr>
                <w:ins w:id="1098" w:author="Author" w:date="2024-10-30T19:20:00Z"/>
                <w:del w:id="1099" w:author="Author" w:date="2025-02-21T08:42:00Z"/>
                <w:rFonts w:eastAsia="宋体"/>
                <w:shd w:val="pct15" w:color="auto" w:fill="FFFFFF"/>
                <w:lang w:eastAsia="zh-CN"/>
                <w:rPrChange w:id="1100" w:author="sjy" w:date="2025-03-26T18:09:00Z">
                  <w:rPr>
                    <w:ins w:id="1101" w:author="Author" w:date="2024-10-30T19:20:00Z"/>
                    <w:del w:id="1102" w:author="Author" w:date="2025-02-21T08:42:00Z"/>
                    <w:rFonts w:eastAsia="宋体"/>
                    <w:lang w:eastAsia="zh-CN"/>
                  </w:rPr>
                </w:rPrChange>
              </w:rPr>
            </w:pPr>
            <w:ins w:id="1103" w:author="Author" w:date="2024-10-30T19:20:00Z">
              <w:del w:id="1104" w:author="Author" w:date="2025-02-21T08:42:00Z">
                <w:r w:rsidRPr="00EF0828" w:rsidDel="00015F4E">
                  <w:rPr>
                    <w:shd w:val="pct15" w:color="auto" w:fill="FFFFFF"/>
                    <w:rPrChange w:id="1105" w:author="sjy" w:date="2025-03-26T18:09:00Z">
                      <w:rPr/>
                    </w:rPrChange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C"/>
              <w:keepNext w:val="0"/>
              <w:keepLines w:val="0"/>
              <w:widowControl w:val="0"/>
              <w:rPr>
                <w:ins w:id="1106" w:author="Author" w:date="2024-10-30T19:20:00Z"/>
                <w:del w:id="1107" w:author="Author" w:date="2025-02-21T08:42:00Z"/>
                <w:rFonts w:cs="Arial"/>
                <w:shd w:val="pct15" w:color="auto" w:fill="FFFFFF"/>
                <w:rPrChange w:id="1108" w:author="sjy" w:date="2025-03-26T18:09:00Z">
                  <w:rPr>
                    <w:ins w:id="1109" w:author="Author" w:date="2024-10-30T19:20:00Z"/>
                    <w:del w:id="1110" w:author="Author" w:date="2025-02-21T08:42:00Z"/>
                    <w:rFonts w:cs="Arial"/>
                  </w:rPr>
                </w:rPrChange>
              </w:rPr>
            </w:pPr>
            <w:ins w:id="1111" w:author="Author" w:date="2025-01-07T09:47:00Z">
              <w:del w:id="1112" w:author="Author" w:date="2025-02-21T08:42:00Z">
                <w:r w:rsidRPr="00EF0828" w:rsidDel="00015F4E">
                  <w:rPr>
                    <w:rFonts w:cs="Arial"/>
                    <w:shd w:val="pct15" w:color="auto" w:fill="FFFFFF"/>
                    <w:rPrChange w:id="1113" w:author="sjy" w:date="2025-03-26T18:09:00Z">
                      <w:rPr>
                        <w:rFonts w:cs="Arial"/>
                      </w:rPr>
                    </w:rPrChange>
                  </w:rPr>
                  <w:delText>i</w:delText>
                </w:r>
              </w:del>
            </w:ins>
            <w:ins w:id="1114" w:author="Author" w:date="2024-10-30T19:20:00Z">
              <w:del w:id="1115" w:author="Author" w:date="2025-02-21T08:42:00Z">
                <w:r w:rsidRPr="00EF0828" w:rsidDel="00015F4E">
                  <w:rPr>
                    <w:rFonts w:cs="Arial"/>
                    <w:shd w:val="pct15" w:color="auto" w:fill="FFFFFF"/>
                    <w:rPrChange w:id="1116" w:author="sjy" w:date="2025-03-26T18:09:00Z">
                      <w:rPr>
                        <w:rFonts w:cs="Arial"/>
                      </w:rPr>
                    </w:rPrChange>
                  </w:rPr>
                  <w:delText>gnore</w:delText>
                </w:r>
              </w:del>
            </w:ins>
          </w:p>
        </w:tc>
      </w:tr>
      <w:tr w:rsidR="00EF0828" w:rsidRPr="00EF0828" w:rsidTr="005D4DCF">
        <w:trPr>
          <w:ins w:id="1117" w:author="Author" w:date="2024-11-21T15:44:00Z"/>
          <w:del w:id="1118" w:author="Author" w:date="2025-02-06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119" w:author="Author" w:date="2024-11-21T15:44:00Z"/>
                <w:del w:id="1120" w:author="Author" w:date="2025-02-06T09:49:00Z"/>
                <w:shd w:val="pct15" w:color="auto" w:fill="FFFFFF"/>
                <w:rPrChange w:id="1121" w:author="sjy" w:date="2025-03-26T18:09:00Z">
                  <w:rPr>
                    <w:ins w:id="1122" w:author="Author" w:date="2024-11-21T15:44:00Z"/>
                    <w:del w:id="1123" w:author="Author" w:date="2025-02-06T09:49:00Z"/>
                    <w:strike/>
                    <w:highlight w:val="yellow"/>
                  </w:rPr>
                </w:rPrChange>
              </w:rPr>
            </w:pPr>
            <w:ins w:id="1124" w:author="Author" w:date="2024-11-21T15:45:00Z">
              <w:del w:id="1125" w:author="Author" w:date="2025-02-06T09:49:00Z">
                <w:r w:rsidRPr="00EF0828">
                  <w:rPr>
                    <w:shd w:val="pct15" w:color="auto" w:fill="FFFFFF"/>
                    <w:rPrChange w:id="1126" w:author="sjy" w:date="2025-03-26T18:09:00Z">
                      <w:rPr/>
                    </w:rPrChange>
                  </w:rPr>
                  <w:delText>CSI</w:delText>
                </w:r>
              </w:del>
              <w:del w:id="1127" w:author="Author" w:date="2025-02-05T14:58:00Z">
                <w:r w:rsidRPr="00EF0828" w:rsidDel="002B6FB9">
                  <w:rPr>
                    <w:shd w:val="pct15" w:color="auto" w:fill="FFFFFF"/>
                    <w:rPrChange w:id="1128" w:author="sjy" w:date="2025-03-26T18:09:00Z">
                      <w:rPr/>
                    </w:rPrChange>
                  </w:rPr>
                  <w:delText>-RS</w:delText>
                </w:r>
              </w:del>
              <w:del w:id="1129" w:author="Author" w:date="2025-02-06T09:49:00Z">
                <w:r w:rsidRPr="00EF0828">
                  <w:rPr>
                    <w:shd w:val="pct15" w:color="auto" w:fill="FFFFFF"/>
                    <w:rPrChange w:id="1130" w:author="sjy" w:date="2025-03-26T18:09:00Z">
                      <w:rPr/>
                    </w:rPrChange>
                  </w:rPr>
                  <w:delText xml:space="preserve"> Resource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131" w:author="Author" w:date="2024-11-21T15:44:00Z"/>
                <w:del w:id="1132" w:author="Author" w:date="2025-02-06T09:49:00Z"/>
                <w:shd w:val="pct15" w:color="auto" w:fill="FFFFFF"/>
                <w:lang w:eastAsia="zh-CN"/>
                <w:rPrChange w:id="1133" w:author="sjy" w:date="2025-03-26T18:09:00Z">
                  <w:rPr>
                    <w:ins w:id="1134" w:author="Author" w:date="2024-11-21T15:44:00Z"/>
                    <w:del w:id="1135" w:author="Author" w:date="2025-02-06T09:49:00Z"/>
                    <w:strike/>
                    <w:highlight w:val="yellow"/>
                    <w:lang w:eastAsia="zh-CN"/>
                  </w:rPr>
                </w:rPrChange>
              </w:rPr>
            </w:pPr>
            <w:ins w:id="1136" w:author="Author" w:date="2024-11-21T15:45:00Z">
              <w:del w:id="1137" w:author="Author" w:date="2025-02-06T09:49:00Z">
                <w:r w:rsidRPr="00EF0828">
                  <w:rPr>
                    <w:shd w:val="pct15" w:color="auto" w:fill="FFFFFF"/>
                    <w:lang w:eastAsia="zh-CN"/>
                    <w:rPrChange w:id="1138" w:author="sjy" w:date="2025-03-26T18:09:00Z">
                      <w:rPr>
                        <w:lang w:eastAsia="zh-CN"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139" w:author="Author" w:date="2024-11-21T15:44:00Z"/>
                <w:del w:id="1140" w:author="Author" w:date="2025-02-06T09:49:00Z"/>
                <w:i/>
                <w:shd w:val="pct15" w:color="auto" w:fill="FFFFFF"/>
                <w:rPrChange w:id="1141" w:author="sjy" w:date="2025-03-26T18:09:00Z">
                  <w:rPr>
                    <w:ins w:id="1142" w:author="Author" w:date="2024-11-21T15:44:00Z"/>
                    <w:del w:id="1143" w:author="Author" w:date="2025-02-06T09:49:00Z"/>
                    <w:i/>
                    <w:strike/>
                    <w:highlight w:val="yellow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144" w:author="Author" w:date="2024-11-21T15:44:00Z"/>
                <w:del w:id="1145" w:author="Author" w:date="2025-02-06T09:49:00Z"/>
                <w:rFonts w:eastAsia="Batang"/>
                <w:bCs/>
                <w:shd w:val="pct15" w:color="auto" w:fill="FFFFFF"/>
                <w:rPrChange w:id="1146" w:author="sjy" w:date="2025-03-26T18:09:00Z">
                  <w:rPr>
                    <w:ins w:id="1147" w:author="Author" w:date="2024-11-21T15:44:00Z"/>
                    <w:del w:id="1148" w:author="Author" w:date="2025-02-06T09:49:00Z"/>
                    <w:rFonts w:eastAsia="Batang"/>
                    <w:bCs/>
                    <w:strike/>
                    <w:highlight w:val="yellow"/>
                  </w:rPr>
                </w:rPrChange>
              </w:rPr>
            </w:pPr>
            <w:ins w:id="1149" w:author="Author" w:date="2024-11-21T15:45:00Z">
              <w:del w:id="1150" w:author="Author" w:date="2025-02-06T09:49:00Z">
                <w:r w:rsidRPr="00EF0828">
                  <w:rPr>
                    <w:rFonts w:eastAsia="Batang"/>
                    <w:bCs/>
                    <w:shd w:val="pct15" w:color="auto" w:fill="FFFFFF"/>
                    <w:rPrChange w:id="1151" w:author="sjy" w:date="2025-03-26T18:09:00Z">
                      <w:rPr>
                        <w:rFonts w:eastAsia="Batang"/>
                        <w:bCs/>
                      </w:rPr>
                    </w:rPrChange>
                  </w:rPr>
                  <w:delText>OCTET STRING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R"/>
              <w:jc w:val="left"/>
              <w:rPr>
                <w:ins w:id="1152" w:author="Author" w:date="2024-11-21T15:44:00Z"/>
                <w:del w:id="1153" w:author="Author" w:date="2025-02-06T09:49:00Z"/>
                <w:shd w:val="pct15" w:color="auto" w:fill="FFFFFF"/>
                <w:rPrChange w:id="1154" w:author="sjy" w:date="2025-03-26T18:09:00Z">
                  <w:rPr>
                    <w:ins w:id="1155" w:author="Author" w:date="2024-11-21T15:44:00Z"/>
                    <w:del w:id="1156" w:author="Author" w:date="2025-02-06T09:49:00Z"/>
                    <w:strike/>
                    <w:highlight w:val="yellow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1157" w:author="Author" w:date="2024-11-21T15:44:00Z"/>
                <w:del w:id="1158" w:author="Author" w:date="2025-02-06T09:49:00Z"/>
                <w:shd w:val="pct15" w:color="auto" w:fill="FFFFFF"/>
                <w:rPrChange w:id="1159" w:author="sjy" w:date="2025-03-26T18:09:00Z">
                  <w:rPr>
                    <w:ins w:id="1160" w:author="Author" w:date="2024-11-21T15:44:00Z"/>
                    <w:del w:id="1161" w:author="Author" w:date="2025-02-06T09:49:00Z"/>
                    <w:strike/>
                    <w:highlight w:val="yellow"/>
                  </w:rPr>
                </w:rPrChange>
              </w:rPr>
            </w:pPr>
            <w:ins w:id="1162" w:author="Author" w:date="2024-11-21T15:45:00Z">
              <w:del w:id="1163" w:author="Author" w:date="2025-02-06T09:49:00Z">
                <w:r w:rsidRPr="00EF0828">
                  <w:rPr>
                    <w:shd w:val="pct15" w:color="auto" w:fill="FFFFFF"/>
                    <w:rPrChange w:id="1164" w:author="sjy" w:date="2025-03-26T18:09:00Z">
                      <w:rPr/>
                    </w:rPrChange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1165" w:author="Author" w:date="2024-11-21T15:44:00Z"/>
                <w:del w:id="1166" w:author="Author" w:date="2025-02-06T09:49:00Z"/>
                <w:rFonts w:cs="Arial"/>
                <w:shd w:val="pct15" w:color="auto" w:fill="FFFFFF"/>
                <w:rPrChange w:id="1167" w:author="sjy" w:date="2025-03-26T18:09:00Z">
                  <w:rPr>
                    <w:ins w:id="1168" w:author="Author" w:date="2024-11-21T15:44:00Z"/>
                    <w:del w:id="1169" w:author="Author" w:date="2025-02-06T09:49:00Z"/>
                    <w:rFonts w:cs="Arial"/>
                    <w:strike/>
                    <w:highlight w:val="yellow"/>
                  </w:rPr>
                </w:rPrChange>
              </w:rPr>
            </w:pPr>
            <w:ins w:id="1170" w:author="Author" w:date="2024-11-21T15:45:00Z">
              <w:del w:id="1171" w:author="Author" w:date="2025-02-05T15:01:00Z">
                <w:r w:rsidRPr="00EF0828" w:rsidDel="00451627">
                  <w:rPr>
                    <w:rFonts w:cs="Arial"/>
                    <w:shd w:val="pct15" w:color="auto" w:fill="FFFFFF"/>
                    <w:rPrChange w:id="1172" w:author="sjy" w:date="2025-03-26T18:09:00Z">
                      <w:rPr>
                        <w:rFonts w:cs="Arial"/>
                      </w:rPr>
                    </w:rPrChange>
                  </w:rPr>
                  <w:delText>I</w:delText>
                </w:r>
              </w:del>
              <w:del w:id="1173" w:author="Author" w:date="2025-02-06T09:49:00Z">
                <w:r w:rsidRPr="00EF0828">
                  <w:rPr>
                    <w:rFonts w:cs="Arial"/>
                    <w:shd w:val="pct15" w:color="auto" w:fill="FFFFFF"/>
                    <w:rPrChange w:id="1174" w:author="sjy" w:date="2025-03-26T18:09:00Z">
                      <w:rPr>
                        <w:rFonts w:cs="Arial"/>
                      </w:rPr>
                    </w:rPrChange>
                  </w:rPr>
                  <w:delText>gnore</w:delText>
                </w:r>
              </w:del>
            </w:ins>
          </w:p>
        </w:tc>
      </w:tr>
      <w:tr w:rsidR="00EF0828" w:rsidRPr="00EF0828" w:rsidDel="00015F4E" w:rsidTr="005D4DCF">
        <w:trPr>
          <w:ins w:id="1175" w:author="Author" w:date="2025-02-05T15:00:00Z"/>
          <w:del w:id="1176" w:author="Author" w:date="2025-02-21T0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177" w:author="Author" w:date="2025-02-05T15:00:00Z"/>
                <w:del w:id="1178" w:author="Author" w:date="2025-02-21T08:42:00Z"/>
                <w:shd w:val="pct15" w:color="auto" w:fill="FFFFFF"/>
                <w:rPrChange w:id="1179" w:author="sjy" w:date="2025-03-26T18:09:00Z">
                  <w:rPr>
                    <w:ins w:id="1180" w:author="Author" w:date="2025-02-05T15:00:00Z"/>
                    <w:del w:id="1181" w:author="Author" w:date="2025-02-21T08:42:00Z"/>
                  </w:rPr>
                </w:rPrChange>
              </w:rPr>
            </w:pPr>
            <w:ins w:id="1182" w:author="Author" w:date="2025-02-05T15:01:00Z">
              <w:del w:id="1183" w:author="Author" w:date="2025-02-21T08:42:00Z">
                <w:r w:rsidRPr="00EF0828" w:rsidDel="00015F4E">
                  <w:rPr>
                    <w:shd w:val="pct15" w:color="auto" w:fill="FFFFFF"/>
                    <w:rPrChange w:id="1184" w:author="sjy" w:date="2025-03-26T18:09:00Z">
                      <w:rPr/>
                    </w:rPrChange>
                  </w:rPr>
                  <w:delText>LTM Configuration ID Mapping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185" w:author="Author" w:date="2025-02-05T15:00:00Z"/>
                <w:del w:id="1186" w:author="Author" w:date="2025-02-21T08:42:00Z"/>
                <w:shd w:val="pct15" w:color="auto" w:fill="FFFFFF"/>
                <w:lang w:eastAsia="zh-CN"/>
                <w:rPrChange w:id="1187" w:author="sjy" w:date="2025-03-26T18:09:00Z">
                  <w:rPr>
                    <w:ins w:id="1188" w:author="Author" w:date="2025-02-05T15:00:00Z"/>
                    <w:del w:id="1189" w:author="Author" w:date="2025-02-21T08:42:00Z"/>
                    <w:lang w:eastAsia="zh-CN"/>
                  </w:rPr>
                </w:rPrChange>
              </w:rPr>
            </w:pPr>
            <w:ins w:id="1190" w:author="Author" w:date="2025-02-05T15:01:00Z">
              <w:del w:id="1191" w:author="Author" w:date="2025-02-21T08:42:00Z">
                <w:r w:rsidRPr="00EF0828" w:rsidDel="00015F4E">
                  <w:rPr>
                    <w:shd w:val="pct15" w:color="auto" w:fill="FFFFFF"/>
                    <w:lang w:eastAsia="zh-CN"/>
                    <w:rPrChange w:id="1192" w:author="sjy" w:date="2025-03-26T18:09:00Z">
                      <w:rPr>
                        <w:lang w:eastAsia="zh-CN"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193" w:author="Author" w:date="2025-02-05T15:00:00Z"/>
                <w:del w:id="1194" w:author="Author" w:date="2025-02-21T08:42:00Z"/>
                <w:i/>
                <w:shd w:val="pct15" w:color="auto" w:fill="FFFFFF"/>
                <w:rPrChange w:id="1195" w:author="sjy" w:date="2025-03-26T18:09:00Z">
                  <w:rPr>
                    <w:ins w:id="1196" w:author="Author" w:date="2025-02-05T15:00:00Z"/>
                    <w:del w:id="1197" w:author="Author" w:date="2025-02-21T08:42:00Z"/>
                    <w:i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198" w:author="Author" w:date="2025-02-05T15:00:00Z"/>
                <w:del w:id="1199" w:author="Author" w:date="2025-02-21T08:42:00Z"/>
                <w:rFonts w:eastAsia="Batang"/>
                <w:bCs/>
                <w:shd w:val="pct15" w:color="auto" w:fill="FFFFFF"/>
                <w:rPrChange w:id="1200" w:author="sjy" w:date="2025-03-26T18:09:00Z">
                  <w:rPr>
                    <w:ins w:id="1201" w:author="Author" w:date="2025-02-05T15:00:00Z"/>
                    <w:del w:id="1202" w:author="Author" w:date="2025-02-21T08:42:00Z"/>
                    <w:rFonts w:eastAsia="Batang"/>
                    <w:bCs/>
                  </w:rPr>
                </w:rPrChange>
              </w:rPr>
            </w:pPr>
            <w:ins w:id="1203" w:author="Author" w:date="2025-02-05T15:01:00Z">
              <w:del w:id="1204" w:author="Author" w:date="2025-02-21T08:42:00Z">
                <w:r w:rsidRPr="00EF0828" w:rsidDel="00015F4E">
                  <w:rPr>
                    <w:rFonts w:eastAsia="Batang"/>
                    <w:bCs/>
                    <w:shd w:val="pct15" w:color="auto" w:fill="FFFFFF"/>
                    <w:rPrChange w:id="1205" w:author="sjy" w:date="2025-03-26T18:09:00Z">
                      <w:rPr>
                        <w:rFonts w:eastAsia="Batang"/>
                        <w:bCs/>
                      </w:rPr>
                    </w:rPrChange>
                  </w:rPr>
                  <w:delText>9.2.1.xx5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R"/>
              <w:jc w:val="left"/>
              <w:rPr>
                <w:ins w:id="1206" w:author="Author" w:date="2025-02-05T15:00:00Z"/>
                <w:del w:id="1207" w:author="Author" w:date="2025-02-21T08:42:00Z"/>
                <w:shd w:val="pct15" w:color="auto" w:fill="FFFFFF"/>
                <w:rPrChange w:id="1208" w:author="sjy" w:date="2025-03-26T18:09:00Z">
                  <w:rPr>
                    <w:ins w:id="1209" w:author="Author" w:date="2025-02-05T15:00:00Z"/>
                    <w:del w:id="1210" w:author="Author" w:date="2025-02-21T08:42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C"/>
              <w:keepNext w:val="0"/>
              <w:keepLines w:val="0"/>
              <w:widowControl w:val="0"/>
              <w:rPr>
                <w:ins w:id="1211" w:author="Author" w:date="2025-02-05T15:00:00Z"/>
                <w:del w:id="1212" w:author="Author" w:date="2025-02-21T08:42:00Z"/>
                <w:shd w:val="pct15" w:color="auto" w:fill="FFFFFF"/>
                <w:rPrChange w:id="1213" w:author="sjy" w:date="2025-03-26T18:09:00Z">
                  <w:rPr>
                    <w:ins w:id="1214" w:author="Author" w:date="2025-02-05T15:00:00Z"/>
                    <w:del w:id="1215" w:author="Author" w:date="2025-02-21T08:42:00Z"/>
                  </w:rPr>
                </w:rPrChange>
              </w:rPr>
            </w:pPr>
            <w:ins w:id="1216" w:author="Author" w:date="2025-02-05T15:01:00Z">
              <w:del w:id="1217" w:author="Author" w:date="2025-02-21T08:42:00Z">
                <w:r w:rsidRPr="00EF0828" w:rsidDel="00015F4E">
                  <w:rPr>
                    <w:shd w:val="pct15" w:color="auto" w:fill="FFFFFF"/>
                    <w:rPrChange w:id="1218" w:author="sjy" w:date="2025-03-26T18:09:00Z">
                      <w:rPr/>
                    </w:rPrChange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C"/>
              <w:keepNext w:val="0"/>
              <w:keepLines w:val="0"/>
              <w:widowControl w:val="0"/>
              <w:rPr>
                <w:ins w:id="1219" w:author="Author" w:date="2025-02-05T15:00:00Z"/>
                <w:del w:id="1220" w:author="Author" w:date="2025-02-21T08:42:00Z"/>
                <w:rFonts w:cs="Arial"/>
                <w:shd w:val="pct15" w:color="auto" w:fill="FFFFFF"/>
                <w:rPrChange w:id="1221" w:author="sjy" w:date="2025-03-26T18:09:00Z">
                  <w:rPr>
                    <w:ins w:id="1222" w:author="Author" w:date="2025-02-05T15:00:00Z"/>
                    <w:del w:id="1223" w:author="Author" w:date="2025-02-21T08:42:00Z"/>
                    <w:rFonts w:cs="Arial"/>
                  </w:rPr>
                </w:rPrChange>
              </w:rPr>
            </w:pPr>
            <w:ins w:id="1224" w:author="Author" w:date="2025-02-05T15:02:00Z">
              <w:del w:id="1225" w:author="Author" w:date="2025-02-21T08:42:00Z">
                <w:r w:rsidRPr="00EF0828" w:rsidDel="00015F4E">
                  <w:rPr>
                    <w:rFonts w:cs="Arial"/>
                    <w:shd w:val="pct15" w:color="auto" w:fill="FFFFFF"/>
                    <w:rPrChange w:id="1226" w:author="sjy" w:date="2025-03-26T18:09:00Z">
                      <w:rPr>
                        <w:rFonts w:cs="Arial"/>
                      </w:rPr>
                    </w:rPrChange>
                  </w:rPr>
                  <w:delText>i</w:delText>
                </w:r>
              </w:del>
            </w:ins>
            <w:ins w:id="1227" w:author="Author" w:date="2025-02-05T15:01:00Z">
              <w:del w:id="1228" w:author="Author" w:date="2025-02-21T08:42:00Z">
                <w:r w:rsidRPr="00EF0828" w:rsidDel="00015F4E">
                  <w:rPr>
                    <w:rFonts w:cs="Arial"/>
                    <w:shd w:val="pct15" w:color="auto" w:fill="FFFFFF"/>
                    <w:rPrChange w:id="1229" w:author="sjy" w:date="2025-03-26T18:09:00Z">
                      <w:rPr>
                        <w:rFonts w:cs="Arial"/>
                      </w:rPr>
                    </w:rPrChange>
                  </w:rPr>
                  <w:delText>gnore</w:delText>
                </w:r>
              </w:del>
            </w:ins>
          </w:p>
        </w:tc>
      </w:tr>
      <w:tr w:rsidR="00EF0828" w:rsidRPr="00EF0828" w:rsidDel="00015F4E" w:rsidTr="005D4DCF">
        <w:trPr>
          <w:ins w:id="1230" w:author="Author" w:date="2025-02-05T19:42:00Z"/>
          <w:del w:id="1231" w:author="Author" w:date="2025-02-21T08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232" w:author="Author" w:date="2025-02-05T19:42:00Z"/>
                <w:del w:id="1233" w:author="Author" w:date="2025-02-21T08:40:00Z"/>
                <w:bCs/>
                <w:shd w:val="pct15" w:color="auto" w:fill="FFFFFF"/>
                <w:rPrChange w:id="1234" w:author="sjy" w:date="2025-03-26T18:09:00Z">
                  <w:rPr>
                    <w:ins w:id="1235" w:author="Author" w:date="2025-02-05T19:42:00Z"/>
                    <w:del w:id="1236" w:author="Author" w:date="2025-02-21T08:40:00Z"/>
                    <w:bCs/>
                  </w:rPr>
                </w:rPrChange>
              </w:rPr>
            </w:pPr>
            <w:ins w:id="1237" w:author="Author" w:date="2025-02-05T19:42:00Z">
              <w:del w:id="1238" w:author="Author" w:date="2025-02-21T08:40:00Z">
                <w:r w:rsidRPr="00EF0828" w:rsidDel="00015F4E">
                  <w:rPr>
                    <w:shd w:val="pct15" w:color="auto" w:fill="FFFFFF"/>
                    <w:rPrChange w:id="1239" w:author="sjy" w:date="2025-03-26T18:09:00Z">
                      <w:rPr/>
                    </w:rPrChange>
                  </w:rPr>
                  <w:delText>RACH Resource Allocation Request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240" w:author="Author" w:date="2025-02-05T19:42:00Z"/>
                <w:del w:id="1241" w:author="Author" w:date="2025-02-21T08:40:00Z"/>
                <w:shd w:val="pct15" w:color="auto" w:fill="FFFFFF"/>
                <w:lang w:eastAsia="zh-CN"/>
                <w:rPrChange w:id="1242" w:author="sjy" w:date="2025-03-26T18:09:00Z">
                  <w:rPr>
                    <w:ins w:id="1243" w:author="Author" w:date="2025-02-05T19:42:00Z"/>
                    <w:del w:id="1244" w:author="Author" w:date="2025-02-21T08:40:00Z"/>
                    <w:lang w:eastAsia="zh-CN"/>
                  </w:rPr>
                </w:rPrChange>
              </w:rPr>
            </w:pPr>
            <w:ins w:id="1245" w:author="Author" w:date="2025-02-05T19:42:00Z">
              <w:del w:id="1246" w:author="Author" w:date="2025-02-21T08:40:00Z">
                <w:r w:rsidRPr="00EF0828" w:rsidDel="00015F4E">
                  <w:rPr>
                    <w:shd w:val="pct15" w:color="auto" w:fill="FFFFFF"/>
                    <w:lang w:eastAsia="ja-JP"/>
                    <w:rPrChange w:id="1247" w:author="sjy" w:date="2025-03-26T18:09:00Z">
                      <w:rPr>
                        <w:lang w:eastAsia="ja-JP"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248" w:author="Author" w:date="2025-02-05T19:42:00Z"/>
                <w:del w:id="1249" w:author="Author" w:date="2025-02-21T08:40:00Z"/>
                <w:i/>
                <w:shd w:val="pct15" w:color="auto" w:fill="FFFFFF"/>
                <w:rPrChange w:id="1250" w:author="sjy" w:date="2025-03-26T18:09:00Z">
                  <w:rPr>
                    <w:ins w:id="1251" w:author="Author" w:date="2025-02-05T19:42:00Z"/>
                    <w:del w:id="1252" w:author="Author" w:date="2025-02-21T08:40:00Z"/>
                    <w:i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L"/>
              <w:keepNext w:val="0"/>
              <w:keepLines w:val="0"/>
              <w:widowControl w:val="0"/>
              <w:rPr>
                <w:ins w:id="1253" w:author="Author" w:date="2025-02-05T19:42:00Z"/>
                <w:del w:id="1254" w:author="Author" w:date="2025-02-21T08:40:00Z"/>
                <w:shd w:val="pct15" w:color="auto" w:fill="FFFFFF"/>
                <w:rPrChange w:id="1255" w:author="sjy" w:date="2025-03-26T18:09:00Z">
                  <w:rPr>
                    <w:ins w:id="1256" w:author="Author" w:date="2025-02-05T19:42:00Z"/>
                    <w:del w:id="1257" w:author="Author" w:date="2025-02-21T08:40:00Z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R"/>
              <w:jc w:val="left"/>
              <w:rPr>
                <w:ins w:id="1258" w:author="Author" w:date="2025-02-05T19:42:00Z"/>
                <w:del w:id="1259" w:author="Author" w:date="2025-02-21T08:40:00Z"/>
                <w:shd w:val="pct15" w:color="auto" w:fill="FFFFFF"/>
                <w:rPrChange w:id="1260" w:author="sjy" w:date="2025-03-26T18:09:00Z">
                  <w:rPr>
                    <w:ins w:id="1261" w:author="Author" w:date="2025-02-05T19:42:00Z"/>
                    <w:del w:id="1262" w:author="Author" w:date="2025-02-21T08:40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C"/>
              <w:keepNext w:val="0"/>
              <w:keepLines w:val="0"/>
              <w:widowControl w:val="0"/>
              <w:rPr>
                <w:ins w:id="1263" w:author="Author" w:date="2025-02-05T19:42:00Z"/>
                <w:del w:id="1264" w:author="Author" w:date="2025-02-21T08:40:00Z"/>
                <w:shd w:val="pct15" w:color="auto" w:fill="FFFFFF"/>
                <w:rPrChange w:id="1265" w:author="sjy" w:date="2025-03-26T18:09:00Z">
                  <w:rPr>
                    <w:ins w:id="1266" w:author="Author" w:date="2025-02-05T19:42:00Z"/>
                    <w:del w:id="1267" w:author="Author" w:date="2025-02-21T08:40:00Z"/>
                  </w:rPr>
                </w:rPrChange>
              </w:rPr>
            </w:pPr>
            <w:ins w:id="1268" w:author="Author" w:date="2025-02-06T11:04:00Z">
              <w:del w:id="1269" w:author="Author" w:date="2025-02-21T08:40:00Z">
                <w:r w:rsidRPr="00EF0828" w:rsidDel="00015F4E">
                  <w:rPr>
                    <w:shd w:val="pct15" w:color="auto" w:fill="FFFFFF"/>
                    <w:rPrChange w:id="1270" w:author="sjy" w:date="2025-03-26T18:09:00Z">
                      <w:rPr/>
                    </w:rPrChange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015F4E" w:rsidRDefault="00EF0828" w:rsidP="005D4DCF">
            <w:pPr>
              <w:pStyle w:val="TAC"/>
              <w:keepNext w:val="0"/>
              <w:keepLines w:val="0"/>
              <w:widowControl w:val="0"/>
              <w:rPr>
                <w:ins w:id="1271" w:author="Author" w:date="2025-02-05T19:42:00Z"/>
                <w:del w:id="1272" w:author="Author" w:date="2025-02-21T08:40:00Z"/>
                <w:rFonts w:cs="Arial"/>
                <w:shd w:val="pct15" w:color="auto" w:fill="FFFFFF"/>
                <w:rPrChange w:id="1273" w:author="sjy" w:date="2025-03-26T18:09:00Z">
                  <w:rPr>
                    <w:ins w:id="1274" w:author="Author" w:date="2025-02-05T19:42:00Z"/>
                    <w:del w:id="1275" w:author="Author" w:date="2025-02-21T08:40:00Z"/>
                    <w:rFonts w:cs="Arial"/>
                  </w:rPr>
                </w:rPrChange>
              </w:rPr>
            </w:pPr>
            <w:ins w:id="1276" w:author="Author" w:date="2025-02-06T11:04:00Z">
              <w:del w:id="1277" w:author="Author" w:date="2025-02-21T08:40:00Z">
                <w:r w:rsidRPr="00EF0828" w:rsidDel="00015F4E">
                  <w:rPr>
                    <w:rFonts w:cs="Arial"/>
                    <w:shd w:val="pct15" w:color="auto" w:fill="FFFFFF"/>
                    <w:rPrChange w:id="1278" w:author="sjy" w:date="2025-03-26T18:09:00Z">
                      <w:rPr>
                        <w:rFonts w:cs="Arial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EF0828" w:rsidRPr="00EF0828" w:rsidDel="00F45DFE" w:rsidTr="005D4DCF">
        <w:trPr>
          <w:ins w:id="1279" w:author="Author" w:date="2025-02-06T10:18:00Z"/>
          <w:del w:id="1280" w:author="Author" w:date="2025-02-21T08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F45DFE" w:rsidRDefault="00EF0828" w:rsidP="005D4DCF">
            <w:pPr>
              <w:pStyle w:val="TAL"/>
              <w:ind w:left="113"/>
              <w:rPr>
                <w:ins w:id="1281" w:author="Author" w:date="2025-02-06T10:18:00Z"/>
                <w:del w:id="1282" w:author="Author" w:date="2025-02-21T08:30:00Z"/>
                <w:bCs/>
                <w:shd w:val="pct15" w:color="auto" w:fill="FFFFFF"/>
                <w:rPrChange w:id="1283" w:author="sjy" w:date="2025-03-26T18:09:00Z">
                  <w:rPr>
                    <w:ins w:id="1284" w:author="Author" w:date="2025-02-06T10:18:00Z"/>
                    <w:del w:id="1285" w:author="Author" w:date="2025-02-21T08:30:00Z"/>
                    <w:bCs/>
                  </w:rPr>
                </w:rPrChange>
              </w:rPr>
            </w:pPr>
            <w:ins w:id="1286" w:author="Author" w:date="2025-02-06T10:18:00Z">
              <w:del w:id="1287" w:author="Author" w:date="2025-02-21T08:30:00Z">
                <w:r w:rsidRPr="00EF0828" w:rsidDel="00F45DFE">
                  <w:rPr>
                    <w:shd w:val="pct15" w:color="auto" w:fill="FFFFFF"/>
                    <w:rPrChange w:id="1288" w:author="sjy" w:date="2025-03-26T18:09:00Z">
                      <w:rPr/>
                    </w:rPrChange>
                  </w:rPr>
                  <w:delText xml:space="preserve">&gt;Early </w:delText>
                </w:r>
              </w:del>
            </w:ins>
            <w:ins w:id="1289" w:author="Author" w:date="2025-02-20T17:23:00Z">
              <w:del w:id="1290" w:author="Author" w:date="2025-02-21T08:30:00Z">
                <w:r w:rsidRPr="00EF0828" w:rsidDel="00F45DFE">
                  <w:rPr>
                    <w:shd w:val="pct15" w:color="auto" w:fill="FFFFFF"/>
                    <w:rPrChange w:id="1291" w:author="sjy" w:date="2025-03-26T18:09:00Z">
                      <w:rPr/>
                    </w:rPrChange>
                  </w:rPr>
                  <w:delText>RACH Resources Provider</w:delText>
                </w:r>
              </w:del>
            </w:ins>
            <w:ins w:id="1292" w:author="Author" w:date="2025-02-06T10:18:00Z">
              <w:del w:id="1293" w:author="Author" w:date="2025-02-21T08:30:00Z">
                <w:r w:rsidRPr="00EF0828" w:rsidDel="00F45DFE">
                  <w:rPr>
                    <w:shd w:val="pct15" w:color="auto" w:fill="FFFFFF"/>
                    <w:rPrChange w:id="1294" w:author="sjy" w:date="2025-03-26T18:09:00Z">
                      <w:rPr/>
                    </w:rPrChange>
                  </w:rPr>
                  <w:delText xml:space="preserve">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F45DFE" w:rsidRDefault="00EF0828" w:rsidP="005D4DCF">
            <w:pPr>
              <w:pStyle w:val="TAL"/>
              <w:keepNext w:val="0"/>
              <w:keepLines w:val="0"/>
              <w:widowControl w:val="0"/>
              <w:rPr>
                <w:ins w:id="1295" w:author="Author" w:date="2025-02-06T10:18:00Z"/>
                <w:del w:id="1296" w:author="Author" w:date="2025-02-21T08:30:00Z"/>
                <w:shd w:val="pct15" w:color="auto" w:fill="FFFFFF"/>
                <w:lang w:eastAsia="zh-CN"/>
                <w:rPrChange w:id="1297" w:author="sjy" w:date="2025-03-26T18:09:00Z">
                  <w:rPr>
                    <w:ins w:id="1298" w:author="Author" w:date="2025-02-06T10:18:00Z"/>
                    <w:del w:id="1299" w:author="Author" w:date="2025-02-21T08:30:00Z"/>
                    <w:lang w:eastAsia="zh-CN"/>
                  </w:rPr>
                </w:rPrChange>
              </w:rPr>
            </w:pPr>
            <w:ins w:id="1300" w:author="Author" w:date="2025-02-06T10:18:00Z">
              <w:del w:id="1301" w:author="Author" w:date="2025-02-21T08:30:00Z">
                <w:r w:rsidRPr="00EF0828" w:rsidDel="00F45DFE">
                  <w:rPr>
                    <w:shd w:val="pct15" w:color="auto" w:fill="FFFFFF"/>
                    <w:lang w:eastAsia="zh-CN"/>
                    <w:rPrChange w:id="1302" w:author="sjy" w:date="2025-03-26T18:09:00Z">
                      <w:rPr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F45DFE" w:rsidRDefault="00EF0828" w:rsidP="005D4DCF">
            <w:pPr>
              <w:pStyle w:val="TAL"/>
              <w:keepNext w:val="0"/>
              <w:keepLines w:val="0"/>
              <w:widowControl w:val="0"/>
              <w:rPr>
                <w:ins w:id="1303" w:author="Author" w:date="2025-02-06T10:18:00Z"/>
                <w:del w:id="1304" w:author="Author" w:date="2025-02-21T08:30:00Z"/>
                <w:i/>
                <w:shd w:val="pct15" w:color="auto" w:fill="FFFFFF"/>
                <w:rPrChange w:id="1305" w:author="sjy" w:date="2025-03-26T18:09:00Z">
                  <w:rPr>
                    <w:ins w:id="1306" w:author="Author" w:date="2025-02-06T10:18:00Z"/>
                    <w:del w:id="1307" w:author="Author" w:date="2025-02-21T08:30:00Z"/>
                    <w:i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F45DFE" w:rsidRDefault="00EF0828" w:rsidP="005D4DCF">
            <w:pPr>
              <w:pStyle w:val="TAL"/>
              <w:keepNext w:val="0"/>
              <w:keepLines w:val="0"/>
              <w:widowControl w:val="0"/>
              <w:rPr>
                <w:ins w:id="1308" w:author="Author" w:date="2025-02-06T10:18:00Z"/>
                <w:del w:id="1309" w:author="Author" w:date="2025-02-21T08:30:00Z"/>
                <w:shd w:val="pct15" w:color="auto" w:fill="FFFFFF"/>
                <w:rPrChange w:id="1310" w:author="sjy" w:date="2025-03-26T18:09:00Z">
                  <w:rPr>
                    <w:ins w:id="1311" w:author="Author" w:date="2025-02-06T10:18:00Z"/>
                    <w:del w:id="1312" w:author="Author" w:date="2025-02-21T08:30:00Z"/>
                  </w:rPr>
                </w:rPrChange>
              </w:rPr>
            </w:pPr>
            <w:ins w:id="1313" w:author="Author" w:date="2025-02-06T10:25:00Z">
              <w:del w:id="1314" w:author="Author" w:date="2025-02-21T08:30:00Z">
                <w:r w:rsidRPr="00EF0828" w:rsidDel="00F45DFE">
                  <w:rPr>
                    <w:shd w:val="pct15" w:color="auto" w:fill="FFFFFF"/>
                    <w:rPrChange w:id="1315" w:author="sjy" w:date="2025-03-26T18:09:00Z">
                      <w:rPr/>
                    </w:rPrChange>
                  </w:rPr>
                  <w:delText>9.2.1.xx9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F45DFE" w:rsidRDefault="00EF0828" w:rsidP="005D4DCF">
            <w:pPr>
              <w:pStyle w:val="TAR"/>
              <w:jc w:val="left"/>
              <w:rPr>
                <w:ins w:id="1316" w:author="Author" w:date="2025-02-06T10:18:00Z"/>
                <w:del w:id="1317" w:author="Author" w:date="2025-02-21T08:30:00Z"/>
                <w:shd w:val="pct15" w:color="auto" w:fill="FFFFFF"/>
                <w:rPrChange w:id="1318" w:author="sjy" w:date="2025-03-26T18:09:00Z">
                  <w:rPr>
                    <w:ins w:id="1319" w:author="Author" w:date="2025-02-06T10:18:00Z"/>
                    <w:del w:id="1320" w:author="Author" w:date="2025-02-21T08:30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F45DFE" w:rsidRDefault="00EF0828" w:rsidP="005D4DCF">
            <w:pPr>
              <w:pStyle w:val="TAC"/>
              <w:keepNext w:val="0"/>
              <w:keepLines w:val="0"/>
              <w:widowControl w:val="0"/>
              <w:rPr>
                <w:ins w:id="1321" w:author="Author" w:date="2025-02-06T10:18:00Z"/>
                <w:del w:id="1322" w:author="Author" w:date="2025-02-21T08:30:00Z"/>
                <w:shd w:val="pct15" w:color="auto" w:fill="FFFFFF"/>
                <w:rPrChange w:id="1323" w:author="sjy" w:date="2025-03-26T18:09:00Z">
                  <w:rPr>
                    <w:ins w:id="1324" w:author="Author" w:date="2025-02-06T10:18:00Z"/>
                    <w:del w:id="1325" w:author="Author" w:date="2025-02-21T08:30:00Z"/>
                  </w:rPr>
                </w:rPrChange>
              </w:rPr>
            </w:pPr>
            <w:ins w:id="1326" w:author="Author" w:date="2025-02-06T12:23:00Z">
              <w:del w:id="1327" w:author="Author" w:date="2025-02-21T08:30:00Z">
                <w:r w:rsidRPr="00EF0828" w:rsidDel="00F45DFE">
                  <w:rPr>
                    <w:shd w:val="pct15" w:color="auto" w:fill="FFFFFF"/>
                    <w:rPrChange w:id="1328" w:author="sjy" w:date="2025-03-26T18:09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Del="00F45DFE" w:rsidRDefault="00EF0828" w:rsidP="005D4DCF">
            <w:pPr>
              <w:pStyle w:val="TAC"/>
              <w:keepNext w:val="0"/>
              <w:keepLines w:val="0"/>
              <w:widowControl w:val="0"/>
              <w:rPr>
                <w:ins w:id="1329" w:author="Author" w:date="2025-02-06T10:18:00Z"/>
                <w:del w:id="1330" w:author="Author" w:date="2025-02-21T08:30:00Z"/>
                <w:rFonts w:cs="Arial"/>
                <w:shd w:val="pct15" w:color="auto" w:fill="FFFFFF"/>
                <w:rPrChange w:id="1331" w:author="sjy" w:date="2025-03-26T18:09:00Z">
                  <w:rPr>
                    <w:ins w:id="1332" w:author="Author" w:date="2025-02-06T10:18:00Z"/>
                    <w:del w:id="1333" w:author="Author" w:date="2025-02-21T08:30:00Z"/>
                    <w:rFonts w:cs="Arial"/>
                  </w:rPr>
                </w:rPrChange>
              </w:rPr>
            </w:pPr>
          </w:p>
        </w:tc>
      </w:tr>
      <w:tr w:rsidR="00EF0828" w:rsidRPr="00EF0828" w:rsidTr="005D4DCF">
        <w:trPr>
          <w:ins w:id="1334" w:author="Author" w:date="2025-02-20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rPr>
                <w:ins w:id="1335" w:author="Author" w:date="2025-02-20T17:54:00Z"/>
                <w:shd w:val="pct15" w:color="auto" w:fill="FFFFFF"/>
                <w:rPrChange w:id="1336" w:author="sjy" w:date="2025-03-26T18:09:00Z">
                  <w:rPr>
                    <w:ins w:id="1337" w:author="Author" w:date="2025-02-20T17:54:00Z"/>
                  </w:rPr>
                </w:rPrChange>
              </w:rPr>
            </w:pPr>
            <w:ins w:id="1338" w:author="Author" w:date="2025-02-20T17:55:00Z">
              <w:r w:rsidRPr="00EF0828">
                <w:rPr>
                  <w:shd w:val="pct15" w:color="auto" w:fill="FFFFFF"/>
                  <w:rPrChange w:id="1339" w:author="sjy" w:date="2025-03-26T18:09:00Z">
                    <w:rPr/>
                  </w:rPrChange>
                </w:rPr>
                <w:t>Data Forwarding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340" w:author="Author" w:date="2025-02-20T17:54:00Z"/>
                <w:shd w:val="pct15" w:color="auto" w:fill="FFFFFF"/>
                <w:lang w:eastAsia="zh-CN"/>
                <w:rPrChange w:id="1341" w:author="sjy" w:date="2025-03-26T18:09:00Z">
                  <w:rPr>
                    <w:ins w:id="1342" w:author="Author" w:date="2025-02-20T17:54:00Z"/>
                    <w:lang w:eastAsia="zh-CN"/>
                  </w:rPr>
                </w:rPrChange>
              </w:rPr>
            </w:pPr>
            <w:ins w:id="1343" w:author="Author" w:date="2025-02-21T09:52:00Z">
              <w:r w:rsidRPr="00EF0828">
                <w:rPr>
                  <w:shd w:val="pct15" w:color="auto" w:fill="FFFFFF"/>
                  <w:lang w:eastAsia="ja-JP"/>
                  <w:rPrChange w:id="1344" w:author="sjy" w:date="2025-03-26T18:09:00Z">
                    <w:rPr>
                      <w:lang w:eastAsia="ja-JP"/>
                    </w:rPr>
                  </w:rPrChange>
                </w:rPr>
                <w:t>FFS if List is needed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345" w:author="Author" w:date="2025-02-20T17:54:00Z"/>
                <w:i/>
                <w:shd w:val="pct15" w:color="auto" w:fill="FFFFFF"/>
                <w:rPrChange w:id="1346" w:author="sjy" w:date="2025-03-26T18:09:00Z">
                  <w:rPr>
                    <w:ins w:id="1347" w:author="Author" w:date="2025-02-20T17:54:00Z"/>
                    <w:i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348" w:author="Author" w:date="2025-02-20T17:54:00Z"/>
                <w:shd w:val="pct15" w:color="auto" w:fill="FFFFFF"/>
                <w:rPrChange w:id="1349" w:author="sjy" w:date="2025-03-26T18:09:00Z">
                  <w:rPr>
                    <w:ins w:id="1350" w:author="Author" w:date="2025-02-20T17:54:00Z"/>
                  </w:rPr>
                </w:rPrChange>
              </w:rPr>
            </w:pPr>
            <w:ins w:id="1351" w:author="Author" w:date="2025-02-20T17:55:00Z">
              <w:r w:rsidRPr="00EF0828">
                <w:rPr>
                  <w:shd w:val="pct15" w:color="auto" w:fill="FFFFFF"/>
                  <w:lang w:val="sv-SE" w:eastAsia="ja-JP"/>
                  <w:rPrChange w:id="1352" w:author="sjy" w:date="2025-03-26T18:09:00Z">
                    <w:rPr>
                      <w:lang w:val="sv-SE" w:eastAsia="ja-JP"/>
                    </w:rPr>
                  </w:rPrChange>
                </w:rPr>
                <w:t>9.2.1.16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R"/>
              <w:jc w:val="left"/>
              <w:rPr>
                <w:ins w:id="1353" w:author="Author" w:date="2025-02-20T17:54:00Z"/>
                <w:shd w:val="pct15" w:color="auto" w:fill="FFFFFF"/>
                <w:rPrChange w:id="1354" w:author="sjy" w:date="2025-03-26T18:09:00Z">
                  <w:rPr>
                    <w:ins w:id="1355" w:author="Author" w:date="2025-02-20T17:54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1356" w:author="Author" w:date="2025-02-20T17:54:00Z"/>
                <w:shd w:val="pct15" w:color="auto" w:fill="FFFFFF"/>
                <w:rPrChange w:id="1357" w:author="sjy" w:date="2025-03-26T18:09:00Z">
                  <w:rPr>
                    <w:ins w:id="1358" w:author="Author" w:date="2025-02-20T17:54:00Z"/>
                  </w:rPr>
                </w:rPrChange>
              </w:rPr>
            </w:pPr>
            <w:ins w:id="1359" w:author="Author" w:date="2025-02-20T17:55:00Z">
              <w:r w:rsidRPr="00EF0828">
                <w:rPr>
                  <w:shd w:val="pct15" w:color="auto" w:fill="FFFFFF"/>
                  <w:rPrChange w:id="1360" w:author="sjy" w:date="2025-03-26T18:09:00Z">
                    <w:rPr/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1361" w:author="Author" w:date="2025-02-20T17:54:00Z"/>
                <w:rFonts w:cs="Arial"/>
                <w:shd w:val="pct15" w:color="auto" w:fill="FFFFFF"/>
                <w:rPrChange w:id="1362" w:author="sjy" w:date="2025-03-26T18:09:00Z">
                  <w:rPr>
                    <w:ins w:id="1363" w:author="Author" w:date="2025-02-20T17:54:00Z"/>
                    <w:rFonts w:cs="Arial"/>
                  </w:rPr>
                </w:rPrChange>
              </w:rPr>
            </w:pPr>
            <w:ins w:id="1364" w:author="Author" w:date="2025-02-20T17:55:00Z">
              <w:r w:rsidRPr="00EF0828">
                <w:rPr>
                  <w:rFonts w:cs="Arial"/>
                  <w:shd w:val="pct15" w:color="auto" w:fill="FFFFFF"/>
                  <w:rPrChange w:id="1365" w:author="sjy" w:date="2025-03-26T18:09:00Z">
                    <w:rPr>
                      <w:rFonts w:cs="Arial"/>
                    </w:rPr>
                  </w:rPrChange>
                </w:rPr>
                <w:t>ignore</w:t>
              </w:r>
            </w:ins>
          </w:p>
        </w:tc>
      </w:tr>
      <w:tr w:rsidR="00EF0828" w:rsidTr="005D4DCF">
        <w:trPr>
          <w:ins w:id="1366" w:author="sjy" w:date="2025-03-26T18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0F61A6" w:rsidRDefault="00EF0828">
            <w:pPr>
              <w:pStyle w:val="TAL"/>
              <w:rPr>
                <w:ins w:id="1367" w:author="sjy" w:date="2025-03-26T18:05:00Z"/>
              </w:rPr>
            </w:pPr>
            <w:ins w:id="1368" w:author="sjy" w:date="2025-03-26T18:05:00Z">
              <w:r w:rsidRPr="00FD0425">
                <w:rPr>
                  <w:lang w:eastAsia="ja-JP"/>
                </w:rPr>
                <w:t>AS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EF0828" w:rsidRDefault="00EF0828" w:rsidP="005D4DCF">
            <w:pPr>
              <w:pStyle w:val="TAL"/>
              <w:keepNext w:val="0"/>
              <w:keepLines w:val="0"/>
              <w:widowControl w:val="0"/>
              <w:rPr>
                <w:ins w:id="1369" w:author="sjy" w:date="2025-03-26T18:05:00Z"/>
                <w:rFonts w:eastAsiaTheme="minorEastAsia"/>
                <w:lang w:eastAsia="zh-CN"/>
                <w:rPrChange w:id="1370" w:author="sjy" w:date="2025-03-26T18:05:00Z">
                  <w:rPr>
                    <w:ins w:id="1371" w:author="sjy" w:date="2025-03-26T18:05:00Z"/>
                    <w:lang w:eastAsia="ja-JP"/>
                  </w:rPr>
                </w:rPrChange>
              </w:rPr>
            </w:pPr>
            <w:ins w:id="1372" w:author="sjy" w:date="2025-03-26T18:05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AC5D17" w:rsidRDefault="00EF0828" w:rsidP="005D4DCF">
            <w:pPr>
              <w:pStyle w:val="TAL"/>
              <w:keepNext w:val="0"/>
              <w:keepLines w:val="0"/>
              <w:widowControl w:val="0"/>
              <w:rPr>
                <w:ins w:id="1373" w:author="sjy" w:date="2025-03-26T18:0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FD0425" w:rsidRDefault="00EF0828" w:rsidP="005D4DCF">
            <w:pPr>
              <w:pStyle w:val="TAL"/>
              <w:keepNext w:val="0"/>
              <w:keepLines w:val="0"/>
              <w:widowControl w:val="0"/>
              <w:rPr>
                <w:ins w:id="1374" w:author="sjy" w:date="2025-03-26T18:05:00Z"/>
                <w:lang w:val="sv-SE" w:eastAsia="ja-JP"/>
              </w:rPr>
            </w:pPr>
            <w:ins w:id="1375" w:author="sjy" w:date="2025-03-26T18:05:00Z">
              <w:r w:rsidRPr="00FD0425">
                <w:rPr>
                  <w:lang w:eastAsia="ja-JP"/>
                </w:rPr>
                <w:t>9.2.3.50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Pr="00AC5D17" w:rsidRDefault="00EF0828" w:rsidP="005D4DCF">
            <w:pPr>
              <w:pStyle w:val="TAR"/>
              <w:jc w:val="left"/>
              <w:rPr>
                <w:ins w:id="1376" w:author="sjy" w:date="2025-03-26T18:0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1377" w:author="sjy" w:date="2025-03-26T18:05:00Z"/>
              </w:rPr>
            </w:pPr>
            <w:ins w:id="1378" w:author="sjy" w:date="2025-03-26T18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28" w:rsidRDefault="00EF0828" w:rsidP="005D4DCF">
            <w:pPr>
              <w:pStyle w:val="TAC"/>
              <w:keepNext w:val="0"/>
              <w:keepLines w:val="0"/>
              <w:widowControl w:val="0"/>
              <w:rPr>
                <w:ins w:id="1379" w:author="sjy" w:date="2025-03-26T18:05:00Z"/>
                <w:rFonts w:cs="Arial"/>
              </w:rPr>
            </w:pPr>
          </w:p>
        </w:tc>
      </w:tr>
    </w:tbl>
    <w:p w:rsidR="00EF0828" w:rsidRDefault="00EF0828" w:rsidP="00EF0828">
      <w:pPr>
        <w:rPr>
          <w:ins w:id="1380" w:author="Author" w:date="2024-10-30T19:20:00Z"/>
          <w:lang w:eastAsia="zh-CN"/>
        </w:rPr>
      </w:pPr>
    </w:p>
    <w:p w:rsidR="009A25A1" w:rsidRPr="009A25A1" w:rsidRDefault="009A25A1" w:rsidP="009A25A1">
      <w:pPr>
        <w:rPr>
          <w:rFonts w:eastAsiaTheme="minorEastAsia"/>
          <w:lang w:eastAsia="zh-CN"/>
        </w:rPr>
      </w:pPr>
    </w:p>
    <w:sectPr w:rsidR="009A25A1" w:rsidRPr="009A25A1" w:rsidSect="009720E2">
      <w:footerReference w:type="default" r:id="rId16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F9A" w:rsidRDefault="00526F9A" w:rsidP="00CD6128">
      <w:pPr>
        <w:spacing w:after="0"/>
      </w:pPr>
      <w:r>
        <w:separator/>
      </w:r>
    </w:p>
  </w:endnote>
  <w:endnote w:type="continuationSeparator" w:id="0">
    <w:p w:rsidR="00526F9A" w:rsidRDefault="00526F9A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2CD" w:rsidRDefault="005502C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F9A" w:rsidRDefault="00526F9A" w:rsidP="00CD6128">
      <w:pPr>
        <w:spacing w:after="0"/>
      </w:pPr>
      <w:r>
        <w:separator/>
      </w:r>
    </w:p>
  </w:footnote>
  <w:footnote w:type="continuationSeparator" w:id="0">
    <w:p w:rsidR="00526F9A" w:rsidRDefault="00526F9A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DF184B"/>
    <w:multiLevelType w:val="hybridMultilevel"/>
    <w:tmpl w:val="4C1647C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4600AE5"/>
    <w:multiLevelType w:val="hybridMultilevel"/>
    <w:tmpl w:val="4F3C2E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130140"/>
    <w:multiLevelType w:val="hybridMultilevel"/>
    <w:tmpl w:val="320C7C98"/>
    <w:lvl w:ilvl="0" w:tplc="745ED62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860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2A4B"/>
    <w:rsid w:val="00044D1A"/>
    <w:rsid w:val="00044EA5"/>
    <w:rsid w:val="0004519F"/>
    <w:rsid w:val="00047549"/>
    <w:rsid w:val="000519C0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6533D"/>
    <w:rsid w:val="00066EB4"/>
    <w:rsid w:val="00071662"/>
    <w:rsid w:val="000716EC"/>
    <w:rsid w:val="00071788"/>
    <w:rsid w:val="000723A4"/>
    <w:rsid w:val="00073626"/>
    <w:rsid w:val="00073912"/>
    <w:rsid w:val="0007498F"/>
    <w:rsid w:val="00075587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136"/>
    <w:rsid w:val="000A07E6"/>
    <w:rsid w:val="000A60A1"/>
    <w:rsid w:val="000A7BB9"/>
    <w:rsid w:val="000B2AA7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483A"/>
    <w:rsid w:val="000D4E11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E7D53"/>
    <w:rsid w:val="000F0F98"/>
    <w:rsid w:val="000F1C31"/>
    <w:rsid w:val="000F273E"/>
    <w:rsid w:val="000F285A"/>
    <w:rsid w:val="000F4596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0F17"/>
    <w:rsid w:val="001237DE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5726"/>
    <w:rsid w:val="001562F7"/>
    <w:rsid w:val="00156CA2"/>
    <w:rsid w:val="00157394"/>
    <w:rsid w:val="001604B7"/>
    <w:rsid w:val="00160A77"/>
    <w:rsid w:val="00162292"/>
    <w:rsid w:val="00162DEB"/>
    <w:rsid w:val="00163EB5"/>
    <w:rsid w:val="0016612F"/>
    <w:rsid w:val="001662C4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1B12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29F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566F"/>
    <w:rsid w:val="001A608F"/>
    <w:rsid w:val="001A7992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34B"/>
    <w:rsid w:val="001C2688"/>
    <w:rsid w:val="001C2DEF"/>
    <w:rsid w:val="001C5931"/>
    <w:rsid w:val="001C79FC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785"/>
    <w:rsid w:val="001F6811"/>
    <w:rsid w:val="001F7864"/>
    <w:rsid w:val="002001A5"/>
    <w:rsid w:val="00200D5A"/>
    <w:rsid w:val="002022FD"/>
    <w:rsid w:val="00202732"/>
    <w:rsid w:val="0020446E"/>
    <w:rsid w:val="00205BEF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1A70"/>
    <w:rsid w:val="00261C0E"/>
    <w:rsid w:val="00262A64"/>
    <w:rsid w:val="0026327B"/>
    <w:rsid w:val="002634F7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707"/>
    <w:rsid w:val="00285D73"/>
    <w:rsid w:val="0028658C"/>
    <w:rsid w:val="0028668A"/>
    <w:rsid w:val="00286A06"/>
    <w:rsid w:val="00286DCE"/>
    <w:rsid w:val="00287057"/>
    <w:rsid w:val="00291908"/>
    <w:rsid w:val="002926FC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629D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B448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354D"/>
    <w:rsid w:val="00324781"/>
    <w:rsid w:val="003263BD"/>
    <w:rsid w:val="003337D2"/>
    <w:rsid w:val="00333A03"/>
    <w:rsid w:val="00334B85"/>
    <w:rsid w:val="00334CD8"/>
    <w:rsid w:val="00334E33"/>
    <w:rsid w:val="003351C7"/>
    <w:rsid w:val="00340D92"/>
    <w:rsid w:val="003419EC"/>
    <w:rsid w:val="00342FB3"/>
    <w:rsid w:val="00343FFD"/>
    <w:rsid w:val="00344682"/>
    <w:rsid w:val="003457E0"/>
    <w:rsid w:val="00350C75"/>
    <w:rsid w:val="003537BC"/>
    <w:rsid w:val="00354C94"/>
    <w:rsid w:val="00355EE0"/>
    <w:rsid w:val="00357BC4"/>
    <w:rsid w:val="00361A18"/>
    <w:rsid w:val="003650F3"/>
    <w:rsid w:val="00366A0F"/>
    <w:rsid w:val="00367116"/>
    <w:rsid w:val="003710A5"/>
    <w:rsid w:val="0037114F"/>
    <w:rsid w:val="00372532"/>
    <w:rsid w:val="00372AFD"/>
    <w:rsid w:val="003730E6"/>
    <w:rsid w:val="00374542"/>
    <w:rsid w:val="003756FD"/>
    <w:rsid w:val="00375E2E"/>
    <w:rsid w:val="0038064B"/>
    <w:rsid w:val="00382472"/>
    <w:rsid w:val="00382743"/>
    <w:rsid w:val="00382B12"/>
    <w:rsid w:val="00383B38"/>
    <w:rsid w:val="00384B6C"/>
    <w:rsid w:val="00386F77"/>
    <w:rsid w:val="00393022"/>
    <w:rsid w:val="00393A96"/>
    <w:rsid w:val="00394F2A"/>
    <w:rsid w:val="00396712"/>
    <w:rsid w:val="00397995"/>
    <w:rsid w:val="003A0AA2"/>
    <w:rsid w:val="003A51AD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5FFD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E6A1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5234"/>
    <w:rsid w:val="00416C4E"/>
    <w:rsid w:val="00417BF2"/>
    <w:rsid w:val="0042141A"/>
    <w:rsid w:val="00423063"/>
    <w:rsid w:val="00423581"/>
    <w:rsid w:val="0042388D"/>
    <w:rsid w:val="00424220"/>
    <w:rsid w:val="00425638"/>
    <w:rsid w:val="0042582C"/>
    <w:rsid w:val="00426C00"/>
    <w:rsid w:val="00426D76"/>
    <w:rsid w:val="00426FF4"/>
    <w:rsid w:val="00427024"/>
    <w:rsid w:val="004273D3"/>
    <w:rsid w:val="00430E6C"/>
    <w:rsid w:val="00430FCB"/>
    <w:rsid w:val="00431887"/>
    <w:rsid w:val="004324E2"/>
    <w:rsid w:val="004376B5"/>
    <w:rsid w:val="0044069B"/>
    <w:rsid w:val="0044442F"/>
    <w:rsid w:val="00444769"/>
    <w:rsid w:val="00444BC9"/>
    <w:rsid w:val="00447F4C"/>
    <w:rsid w:val="004507C8"/>
    <w:rsid w:val="00450D90"/>
    <w:rsid w:val="00454005"/>
    <w:rsid w:val="00454350"/>
    <w:rsid w:val="0045455D"/>
    <w:rsid w:val="00455E0F"/>
    <w:rsid w:val="004571CF"/>
    <w:rsid w:val="00457697"/>
    <w:rsid w:val="00460B7F"/>
    <w:rsid w:val="00461CF3"/>
    <w:rsid w:val="00463F5B"/>
    <w:rsid w:val="00464ED4"/>
    <w:rsid w:val="004671EB"/>
    <w:rsid w:val="004705DD"/>
    <w:rsid w:val="00471D24"/>
    <w:rsid w:val="00472507"/>
    <w:rsid w:val="004747E7"/>
    <w:rsid w:val="00474D48"/>
    <w:rsid w:val="004763BB"/>
    <w:rsid w:val="0048121F"/>
    <w:rsid w:val="004819D2"/>
    <w:rsid w:val="00485AB5"/>
    <w:rsid w:val="00486766"/>
    <w:rsid w:val="004915A8"/>
    <w:rsid w:val="00491877"/>
    <w:rsid w:val="00492CF1"/>
    <w:rsid w:val="00492DCA"/>
    <w:rsid w:val="0049340B"/>
    <w:rsid w:val="0049386A"/>
    <w:rsid w:val="00493E85"/>
    <w:rsid w:val="00495882"/>
    <w:rsid w:val="00496166"/>
    <w:rsid w:val="004964EC"/>
    <w:rsid w:val="004967B7"/>
    <w:rsid w:val="00496BEF"/>
    <w:rsid w:val="00497D44"/>
    <w:rsid w:val="004A2234"/>
    <w:rsid w:val="004A2F43"/>
    <w:rsid w:val="004A451A"/>
    <w:rsid w:val="004A5801"/>
    <w:rsid w:val="004A7120"/>
    <w:rsid w:val="004A746D"/>
    <w:rsid w:val="004B053D"/>
    <w:rsid w:val="004B055E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645"/>
    <w:rsid w:val="004E687A"/>
    <w:rsid w:val="004F2497"/>
    <w:rsid w:val="004F2D77"/>
    <w:rsid w:val="004F4F47"/>
    <w:rsid w:val="004F72A3"/>
    <w:rsid w:val="0050017A"/>
    <w:rsid w:val="005005CF"/>
    <w:rsid w:val="00505170"/>
    <w:rsid w:val="00507FBD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6A3F"/>
    <w:rsid w:val="00526F9A"/>
    <w:rsid w:val="00527674"/>
    <w:rsid w:val="00530E21"/>
    <w:rsid w:val="0053320B"/>
    <w:rsid w:val="0053322B"/>
    <w:rsid w:val="00533A2B"/>
    <w:rsid w:val="00534CF4"/>
    <w:rsid w:val="005353E8"/>
    <w:rsid w:val="00535B8B"/>
    <w:rsid w:val="005403AE"/>
    <w:rsid w:val="0054211F"/>
    <w:rsid w:val="00542336"/>
    <w:rsid w:val="00547813"/>
    <w:rsid w:val="005502CD"/>
    <w:rsid w:val="005505BD"/>
    <w:rsid w:val="0055140C"/>
    <w:rsid w:val="005514FE"/>
    <w:rsid w:val="005515D0"/>
    <w:rsid w:val="00552222"/>
    <w:rsid w:val="00552B23"/>
    <w:rsid w:val="00554CD1"/>
    <w:rsid w:val="00560794"/>
    <w:rsid w:val="005607AB"/>
    <w:rsid w:val="00561E32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06FB"/>
    <w:rsid w:val="00571723"/>
    <w:rsid w:val="0057233F"/>
    <w:rsid w:val="00573648"/>
    <w:rsid w:val="0057484B"/>
    <w:rsid w:val="00575A62"/>
    <w:rsid w:val="00575F84"/>
    <w:rsid w:val="00576792"/>
    <w:rsid w:val="00577C90"/>
    <w:rsid w:val="00581932"/>
    <w:rsid w:val="005836C2"/>
    <w:rsid w:val="00583B9B"/>
    <w:rsid w:val="00584EEF"/>
    <w:rsid w:val="005852C2"/>
    <w:rsid w:val="00585A28"/>
    <w:rsid w:val="00587002"/>
    <w:rsid w:val="00592108"/>
    <w:rsid w:val="0059317B"/>
    <w:rsid w:val="0059411C"/>
    <w:rsid w:val="005955AB"/>
    <w:rsid w:val="0059592A"/>
    <w:rsid w:val="00596794"/>
    <w:rsid w:val="00597BC8"/>
    <w:rsid w:val="005A0D1F"/>
    <w:rsid w:val="005A1A49"/>
    <w:rsid w:val="005A1BBE"/>
    <w:rsid w:val="005A3348"/>
    <w:rsid w:val="005A372C"/>
    <w:rsid w:val="005A4215"/>
    <w:rsid w:val="005A4719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B4E1F"/>
    <w:rsid w:val="005B6649"/>
    <w:rsid w:val="005C2B4C"/>
    <w:rsid w:val="005C3A71"/>
    <w:rsid w:val="005C6036"/>
    <w:rsid w:val="005C6E9A"/>
    <w:rsid w:val="005C71F2"/>
    <w:rsid w:val="005D0F46"/>
    <w:rsid w:val="005D2DCA"/>
    <w:rsid w:val="005D38E2"/>
    <w:rsid w:val="005D4B57"/>
    <w:rsid w:val="005D4DCF"/>
    <w:rsid w:val="005D771E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909"/>
    <w:rsid w:val="00606A1A"/>
    <w:rsid w:val="006079D1"/>
    <w:rsid w:val="00610EC3"/>
    <w:rsid w:val="006124F1"/>
    <w:rsid w:val="00613155"/>
    <w:rsid w:val="00614383"/>
    <w:rsid w:val="00616842"/>
    <w:rsid w:val="00617FDE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3901"/>
    <w:rsid w:val="00645EC8"/>
    <w:rsid w:val="006462C0"/>
    <w:rsid w:val="006471BD"/>
    <w:rsid w:val="00650CB4"/>
    <w:rsid w:val="0065127E"/>
    <w:rsid w:val="0065140C"/>
    <w:rsid w:val="00653FA2"/>
    <w:rsid w:val="006542DF"/>
    <w:rsid w:val="006547A7"/>
    <w:rsid w:val="00656670"/>
    <w:rsid w:val="0065748E"/>
    <w:rsid w:val="00657D05"/>
    <w:rsid w:val="00661AEF"/>
    <w:rsid w:val="00663612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21E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63DE"/>
    <w:rsid w:val="006971E8"/>
    <w:rsid w:val="006971F1"/>
    <w:rsid w:val="0069778B"/>
    <w:rsid w:val="006A113E"/>
    <w:rsid w:val="006A52CF"/>
    <w:rsid w:val="006A6355"/>
    <w:rsid w:val="006A7BB5"/>
    <w:rsid w:val="006B063B"/>
    <w:rsid w:val="006B3064"/>
    <w:rsid w:val="006C2123"/>
    <w:rsid w:val="006C3A8A"/>
    <w:rsid w:val="006C656F"/>
    <w:rsid w:val="006C65FC"/>
    <w:rsid w:val="006C693A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D7D0F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2E0E"/>
    <w:rsid w:val="006F3241"/>
    <w:rsid w:val="006F3547"/>
    <w:rsid w:val="006F45B4"/>
    <w:rsid w:val="006F45B6"/>
    <w:rsid w:val="006F4804"/>
    <w:rsid w:val="006F56CD"/>
    <w:rsid w:val="006F644D"/>
    <w:rsid w:val="006F6BA4"/>
    <w:rsid w:val="006F6BE0"/>
    <w:rsid w:val="006F7934"/>
    <w:rsid w:val="006F7FCF"/>
    <w:rsid w:val="0070163F"/>
    <w:rsid w:val="007063C9"/>
    <w:rsid w:val="00711AA6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7127"/>
    <w:rsid w:val="007332AD"/>
    <w:rsid w:val="0073360C"/>
    <w:rsid w:val="00733B48"/>
    <w:rsid w:val="007347FE"/>
    <w:rsid w:val="007361F7"/>
    <w:rsid w:val="007372DF"/>
    <w:rsid w:val="00737912"/>
    <w:rsid w:val="00740A79"/>
    <w:rsid w:val="00742102"/>
    <w:rsid w:val="00742147"/>
    <w:rsid w:val="0074319C"/>
    <w:rsid w:val="007431E9"/>
    <w:rsid w:val="0074761C"/>
    <w:rsid w:val="00750BA6"/>
    <w:rsid w:val="00752D7C"/>
    <w:rsid w:val="007564B0"/>
    <w:rsid w:val="007571D8"/>
    <w:rsid w:val="00757FD4"/>
    <w:rsid w:val="007634C0"/>
    <w:rsid w:val="00765711"/>
    <w:rsid w:val="007658C3"/>
    <w:rsid w:val="00767E0E"/>
    <w:rsid w:val="00771706"/>
    <w:rsid w:val="00771975"/>
    <w:rsid w:val="00772868"/>
    <w:rsid w:val="007749DE"/>
    <w:rsid w:val="00786746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4B9"/>
    <w:rsid w:val="007A5777"/>
    <w:rsid w:val="007A7EA7"/>
    <w:rsid w:val="007B027B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1D57"/>
    <w:rsid w:val="007C219C"/>
    <w:rsid w:val="007C40B8"/>
    <w:rsid w:val="007C4CFB"/>
    <w:rsid w:val="007C5A94"/>
    <w:rsid w:val="007C654B"/>
    <w:rsid w:val="007D072D"/>
    <w:rsid w:val="007D10DC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4E13"/>
    <w:rsid w:val="007E51DF"/>
    <w:rsid w:val="007E5A4C"/>
    <w:rsid w:val="007E7504"/>
    <w:rsid w:val="007F06BA"/>
    <w:rsid w:val="007F0803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3F05"/>
    <w:rsid w:val="00804C10"/>
    <w:rsid w:val="008070BA"/>
    <w:rsid w:val="008100D7"/>
    <w:rsid w:val="008135B2"/>
    <w:rsid w:val="00813A17"/>
    <w:rsid w:val="008151CA"/>
    <w:rsid w:val="008159F2"/>
    <w:rsid w:val="00815C7A"/>
    <w:rsid w:val="008200B3"/>
    <w:rsid w:val="0082184F"/>
    <w:rsid w:val="008222AB"/>
    <w:rsid w:val="008225A6"/>
    <w:rsid w:val="0082264D"/>
    <w:rsid w:val="008232B0"/>
    <w:rsid w:val="0082336E"/>
    <w:rsid w:val="00823FFF"/>
    <w:rsid w:val="008241EA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1B3"/>
    <w:rsid w:val="00844520"/>
    <w:rsid w:val="0084474A"/>
    <w:rsid w:val="00844DDB"/>
    <w:rsid w:val="00845430"/>
    <w:rsid w:val="00845E07"/>
    <w:rsid w:val="008469D3"/>
    <w:rsid w:val="0085072D"/>
    <w:rsid w:val="00851890"/>
    <w:rsid w:val="008523B0"/>
    <w:rsid w:val="00852D8C"/>
    <w:rsid w:val="00853323"/>
    <w:rsid w:val="00854438"/>
    <w:rsid w:val="008546AA"/>
    <w:rsid w:val="00855812"/>
    <w:rsid w:val="00855C1B"/>
    <w:rsid w:val="0085730B"/>
    <w:rsid w:val="00861F71"/>
    <w:rsid w:val="00862356"/>
    <w:rsid w:val="00863903"/>
    <w:rsid w:val="00870AA4"/>
    <w:rsid w:val="00871033"/>
    <w:rsid w:val="00874545"/>
    <w:rsid w:val="008752C9"/>
    <w:rsid w:val="008770EC"/>
    <w:rsid w:val="0087762C"/>
    <w:rsid w:val="0088032F"/>
    <w:rsid w:val="00882D4B"/>
    <w:rsid w:val="0088312E"/>
    <w:rsid w:val="00886AEC"/>
    <w:rsid w:val="00890495"/>
    <w:rsid w:val="00891403"/>
    <w:rsid w:val="008920C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D27"/>
    <w:rsid w:val="008B5E1C"/>
    <w:rsid w:val="008B6610"/>
    <w:rsid w:val="008C08A1"/>
    <w:rsid w:val="008C08DD"/>
    <w:rsid w:val="008C0CEB"/>
    <w:rsid w:val="008C2696"/>
    <w:rsid w:val="008C3D52"/>
    <w:rsid w:val="008C3E78"/>
    <w:rsid w:val="008C4BDE"/>
    <w:rsid w:val="008C5C32"/>
    <w:rsid w:val="008C72B0"/>
    <w:rsid w:val="008C73BB"/>
    <w:rsid w:val="008C7EE6"/>
    <w:rsid w:val="008D1F3F"/>
    <w:rsid w:val="008D2101"/>
    <w:rsid w:val="008D2895"/>
    <w:rsid w:val="008D4042"/>
    <w:rsid w:val="008D5D33"/>
    <w:rsid w:val="008D6260"/>
    <w:rsid w:val="008E0682"/>
    <w:rsid w:val="008E1F47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177"/>
    <w:rsid w:val="008F0A48"/>
    <w:rsid w:val="008F0DBB"/>
    <w:rsid w:val="008F1C6F"/>
    <w:rsid w:val="008F2C98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2DB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469"/>
    <w:rsid w:val="00935C16"/>
    <w:rsid w:val="00937E86"/>
    <w:rsid w:val="00940931"/>
    <w:rsid w:val="0094127E"/>
    <w:rsid w:val="0094197C"/>
    <w:rsid w:val="009433A3"/>
    <w:rsid w:val="00945E3F"/>
    <w:rsid w:val="0094660D"/>
    <w:rsid w:val="0095203C"/>
    <w:rsid w:val="009526DA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4FD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CBA"/>
    <w:rsid w:val="00992FC2"/>
    <w:rsid w:val="00993954"/>
    <w:rsid w:val="00993C58"/>
    <w:rsid w:val="00995047"/>
    <w:rsid w:val="009956BD"/>
    <w:rsid w:val="0099740B"/>
    <w:rsid w:val="009A0963"/>
    <w:rsid w:val="009A1C19"/>
    <w:rsid w:val="009A25A1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05BD"/>
    <w:rsid w:val="009B11C0"/>
    <w:rsid w:val="009B34A3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E26D5"/>
    <w:rsid w:val="009E492E"/>
    <w:rsid w:val="009E4B18"/>
    <w:rsid w:val="009E6C91"/>
    <w:rsid w:val="009E7EF5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47803"/>
    <w:rsid w:val="00A50593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24EC"/>
    <w:rsid w:val="00A736ED"/>
    <w:rsid w:val="00A74155"/>
    <w:rsid w:val="00A75D2D"/>
    <w:rsid w:val="00A81ABD"/>
    <w:rsid w:val="00A81BCF"/>
    <w:rsid w:val="00A82AF8"/>
    <w:rsid w:val="00A84166"/>
    <w:rsid w:val="00A84438"/>
    <w:rsid w:val="00A85474"/>
    <w:rsid w:val="00A857DD"/>
    <w:rsid w:val="00A8581C"/>
    <w:rsid w:val="00A86B71"/>
    <w:rsid w:val="00A872C0"/>
    <w:rsid w:val="00A8770E"/>
    <w:rsid w:val="00A903FA"/>
    <w:rsid w:val="00A92563"/>
    <w:rsid w:val="00A944D8"/>
    <w:rsid w:val="00A94A15"/>
    <w:rsid w:val="00A9638C"/>
    <w:rsid w:val="00A9725F"/>
    <w:rsid w:val="00A973C6"/>
    <w:rsid w:val="00AA1878"/>
    <w:rsid w:val="00AA2053"/>
    <w:rsid w:val="00AA24D1"/>
    <w:rsid w:val="00AA3676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4E4E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25D7"/>
    <w:rsid w:val="00AF32A9"/>
    <w:rsid w:val="00AF3415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155F"/>
    <w:rsid w:val="00B03CDA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8FD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5E3C"/>
    <w:rsid w:val="00B45FBA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4E18"/>
    <w:rsid w:val="00B65633"/>
    <w:rsid w:val="00B66610"/>
    <w:rsid w:val="00B66DEF"/>
    <w:rsid w:val="00B71B34"/>
    <w:rsid w:val="00B73860"/>
    <w:rsid w:val="00B73F8E"/>
    <w:rsid w:val="00B75C98"/>
    <w:rsid w:val="00B760AC"/>
    <w:rsid w:val="00B77C8D"/>
    <w:rsid w:val="00B83750"/>
    <w:rsid w:val="00B83785"/>
    <w:rsid w:val="00B849DE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403B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57E"/>
    <w:rsid w:val="00BD089C"/>
    <w:rsid w:val="00BD0AA9"/>
    <w:rsid w:val="00BD10FA"/>
    <w:rsid w:val="00BD13DD"/>
    <w:rsid w:val="00BD1A45"/>
    <w:rsid w:val="00BD1E1A"/>
    <w:rsid w:val="00BD2757"/>
    <w:rsid w:val="00BD6681"/>
    <w:rsid w:val="00BD75FE"/>
    <w:rsid w:val="00BE064A"/>
    <w:rsid w:val="00BE0E34"/>
    <w:rsid w:val="00BE4747"/>
    <w:rsid w:val="00BE47B3"/>
    <w:rsid w:val="00BE4D27"/>
    <w:rsid w:val="00BE54AA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0D0D"/>
    <w:rsid w:val="00C015A2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06833"/>
    <w:rsid w:val="00C068CA"/>
    <w:rsid w:val="00C106D6"/>
    <w:rsid w:val="00C122CE"/>
    <w:rsid w:val="00C123AD"/>
    <w:rsid w:val="00C14FC0"/>
    <w:rsid w:val="00C154C4"/>
    <w:rsid w:val="00C20BC2"/>
    <w:rsid w:val="00C20D73"/>
    <w:rsid w:val="00C22E73"/>
    <w:rsid w:val="00C24877"/>
    <w:rsid w:val="00C25C10"/>
    <w:rsid w:val="00C269D5"/>
    <w:rsid w:val="00C323C9"/>
    <w:rsid w:val="00C33FF6"/>
    <w:rsid w:val="00C36BA4"/>
    <w:rsid w:val="00C37638"/>
    <w:rsid w:val="00C408E4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345C"/>
    <w:rsid w:val="00C6486E"/>
    <w:rsid w:val="00C67338"/>
    <w:rsid w:val="00C67427"/>
    <w:rsid w:val="00C67933"/>
    <w:rsid w:val="00C70E6B"/>
    <w:rsid w:val="00C713D5"/>
    <w:rsid w:val="00C722F1"/>
    <w:rsid w:val="00C76788"/>
    <w:rsid w:val="00C76A33"/>
    <w:rsid w:val="00C77AEB"/>
    <w:rsid w:val="00C77EC0"/>
    <w:rsid w:val="00C810C0"/>
    <w:rsid w:val="00C83024"/>
    <w:rsid w:val="00C85933"/>
    <w:rsid w:val="00C8594E"/>
    <w:rsid w:val="00C860ED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81A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3F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03"/>
    <w:rsid w:val="00CD23B5"/>
    <w:rsid w:val="00CD2668"/>
    <w:rsid w:val="00CD407D"/>
    <w:rsid w:val="00CD4E8D"/>
    <w:rsid w:val="00CD6128"/>
    <w:rsid w:val="00CD73C2"/>
    <w:rsid w:val="00CD77F1"/>
    <w:rsid w:val="00CD7E2A"/>
    <w:rsid w:val="00CD7F0F"/>
    <w:rsid w:val="00CE0CDE"/>
    <w:rsid w:val="00CE27F8"/>
    <w:rsid w:val="00CE2A64"/>
    <w:rsid w:val="00CE36BF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5CD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37438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47C5F"/>
    <w:rsid w:val="00D47C9B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06AA"/>
    <w:rsid w:val="00D76CA1"/>
    <w:rsid w:val="00D778F2"/>
    <w:rsid w:val="00D77B06"/>
    <w:rsid w:val="00D80DDE"/>
    <w:rsid w:val="00D823CB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404C"/>
    <w:rsid w:val="00DA71BC"/>
    <w:rsid w:val="00DB0814"/>
    <w:rsid w:val="00DB170D"/>
    <w:rsid w:val="00DB2BFC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BC6"/>
    <w:rsid w:val="00DE3C0F"/>
    <w:rsid w:val="00DE3EF0"/>
    <w:rsid w:val="00DE4483"/>
    <w:rsid w:val="00DE44CD"/>
    <w:rsid w:val="00DE701E"/>
    <w:rsid w:val="00DE7C32"/>
    <w:rsid w:val="00DF17D5"/>
    <w:rsid w:val="00DF1E17"/>
    <w:rsid w:val="00DF5BA5"/>
    <w:rsid w:val="00DF6BDB"/>
    <w:rsid w:val="00DF6CBC"/>
    <w:rsid w:val="00E00645"/>
    <w:rsid w:val="00E01014"/>
    <w:rsid w:val="00E02DF2"/>
    <w:rsid w:val="00E03B05"/>
    <w:rsid w:val="00E03C78"/>
    <w:rsid w:val="00E03D37"/>
    <w:rsid w:val="00E04DF5"/>
    <w:rsid w:val="00E051FB"/>
    <w:rsid w:val="00E06656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1B4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022C"/>
    <w:rsid w:val="00E516D7"/>
    <w:rsid w:val="00E532A7"/>
    <w:rsid w:val="00E53767"/>
    <w:rsid w:val="00E537B0"/>
    <w:rsid w:val="00E548F1"/>
    <w:rsid w:val="00E54D03"/>
    <w:rsid w:val="00E55133"/>
    <w:rsid w:val="00E55581"/>
    <w:rsid w:val="00E56A10"/>
    <w:rsid w:val="00E57C9C"/>
    <w:rsid w:val="00E60F2D"/>
    <w:rsid w:val="00E62062"/>
    <w:rsid w:val="00E64F0A"/>
    <w:rsid w:val="00E6596F"/>
    <w:rsid w:val="00E70F7C"/>
    <w:rsid w:val="00E714A4"/>
    <w:rsid w:val="00E73599"/>
    <w:rsid w:val="00E80F10"/>
    <w:rsid w:val="00E85522"/>
    <w:rsid w:val="00E8660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33F0"/>
    <w:rsid w:val="00EA5226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C7DD8"/>
    <w:rsid w:val="00ED09A1"/>
    <w:rsid w:val="00ED09BE"/>
    <w:rsid w:val="00ED0B18"/>
    <w:rsid w:val="00ED10BA"/>
    <w:rsid w:val="00ED22B7"/>
    <w:rsid w:val="00ED563B"/>
    <w:rsid w:val="00ED626D"/>
    <w:rsid w:val="00EE0D33"/>
    <w:rsid w:val="00EE1E1A"/>
    <w:rsid w:val="00EE3909"/>
    <w:rsid w:val="00EE3ECA"/>
    <w:rsid w:val="00EE46FA"/>
    <w:rsid w:val="00EE746E"/>
    <w:rsid w:val="00EE7E1E"/>
    <w:rsid w:val="00EF0828"/>
    <w:rsid w:val="00EF1994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383"/>
    <w:rsid w:val="00F21A6D"/>
    <w:rsid w:val="00F227D8"/>
    <w:rsid w:val="00F22F87"/>
    <w:rsid w:val="00F2469D"/>
    <w:rsid w:val="00F2645B"/>
    <w:rsid w:val="00F266FD"/>
    <w:rsid w:val="00F26EB3"/>
    <w:rsid w:val="00F2721D"/>
    <w:rsid w:val="00F31E3A"/>
    <w:rsid w:val="00F32D6D"/>
    <w:rsid w:val="00F32D70"/>
    <w:rsid w:val="00F343CF"/>
    <w:rsid w:val="00F34537"/>
    <w:rsid w:val="00F352F2"/>
    <w:rsid w:val="00F367C9"/>
    <w:rsid w:val="00F4672D"/>
    <w:rsid w:val="00F50077"/>
    <w:rsid w:val="00F51305"/>
    <w:rsid w:val="00F53F14"/>
    <w:rsid w:val="00F5453C"/>
    <w:rsid w:val="00F545E0"/>
    <w:rsid w:val="00F54B9C"/>
    <w:rsid w:val="00F56341"/>
    <w:rsid w:val="00F56814"/>
    <w:rsid w:val="00F571B4"/>
    <w:rsid w:val="00F62E2C"/>
    <w:rsid w:val="00F634F8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5CB3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87ECA"/>
    <w:rsid w:val="00F91B86"/>
    <w:rsid w:val="00F91DAB"/>
    <w:rsid w:val="00F91E3D"/>
    <w:rsid w:val="00F93537"/>
    <w:rsid w:val="00F9449B"/>
    <w:rsid w:val="00F94598"/>
    <w:rsid w:val="00F94BC7"/>
    <w:rsid w:val="00F95017"/>
    <w:rsid w:val="00F95130"/>
    <w:rsid w:val="00F95160"/>
    <w:rsid w:val="00F958A2"/>
    <w:rsid w:val="00F97812"/>
    <w:rsid w:val="00FA1A4A"/>
    <w:rsid w:val="00FA4B90"/>
    <w:rsid w:val="00FA7449"/>
    <w:rsid w:val="00FB0731"/>
    <w:rsid w:val="00FB0FE2"/>
    <w:rsid w:val="00FB1D73"/>
    <w:rsid w:val="00FB4408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2ED2"/>
    <w:rsid w:val="00FE5663"/>
    <w:rsid w:val="00FE5BE2"/>
    <w:rsid w:val="00FE6086"/>
    <w:rsid w:val="00FE641D"/>
    <w:rsid w:val="00FE6558"/>
    <w:rsid w:val="00FE6926"/>
    <w:rsid w:val="00FF0F73"/>
    <w:rsid w:val="00FF109D"/>
    <w:rsid w:val="00FF11D1"/>
    <w:rsid w:val="00FF1961"/>
    <w:rsid w:val="00FF1E30"/>
    <w:rsid w:val="00FF3719"/>
    <w:rsid w:val="00FF456B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line number" w:uiPriority="0"/>
    <w:lsdException w:name="page number" w:uiPriority="0" w:qFormat="1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 w:qFormat="1"/>
    <w:lsdException w:name="List Bullet 2" w:uiPriority="0" w:qFormat="1"/>
    <w:lsdException w:name="List Bullet 3" w:uiPriority="0"/>
    <w:lsdException w:name="List Bullet 4" w:uiPriority="0" w:qFormat="1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 w:qFormat="1"/>
    <w:lsdException w:name="Normal (Web)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qFormat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qFormat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qFormat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qFormat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qFormat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qFormat/>
    <w:rsid w:val="00EE3ECA"/>
    <w:rPr>
      <w:b/>
      <w:bCs/>
    </w:rPr>
  </w:style>
  <w:style w:type="character" w:customStyle="1" w:styleId="Char4">
    <w:name w:val="批注主题 Char"/>
    <w:basedOn w:val="Char3"/>
    <w:link w:val="ad"/>
    <w:qFormat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qFormat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qFormat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qFormat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qFormat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qFormat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qFormat/>
    <w:rsid w:val="00027EB8"/>
    <w:pPr>
      <w:spacing w:after="0"/>
    </w:pPr>
  </w:style>
  <w:style w:type="paragraph" w:customStyle="1" w:styleId="EQ">
    <w:name w:val="EQ"/>
    <w:basedOn w:val="a"/>
    <w:next w:val="a"/>
    <w:uiPriority w:val="99"/>
    <w:qFormat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qFormat/>
    <w:rsid w:val="00027EB8"/>
    <w:pPr>
      <w:framePr w:wrap="notBeside" w:y="16161"/>
    </w:pPr>
  </w:style>
  <w:style w:type="paragraph" w:customStyle="1" w:styleId="ZG">
    <w:name w:val="ZG"/>
    <w:qFormat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qFormat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qFormat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link w:val="B5Char"/>
    <w:qFormat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qFormat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qFormat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qFormat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qFormat/>
    <w:rsid w:val="00286DCE"/>
    <w:pPr>
      <w:ind w:left="1702"/>
    </w:pPr>
  </w:style>
  <w:style w:type="character" w:styleId="af3">
    <w:name w:val="footnote reference"/>
    <w:basedOn w:val="a0"/>
    <w:qFormat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qFormat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qFormat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qFormat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link w:val="2Char0"/>
    <w:qFormat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qFormat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qFormat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nhideWhenUsed/>
    <w:qFormat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numbering" w:customStyle="1" w:styleId="16">
    <w:name w:val="无列表1"/>
    <w:next w:val="a2"/>
    <w:uiPriority w:val="99"/>
    <w:semiHidden/>
    <w:unhideWhenUsed/>
    <w:rsid w:val="00D37438"/>
  </w:style>
  <w:style w:type="table" w:customStyle="1" w:styleId="43">
    <w:name w:val="网格型4"/>
    <w:basedOn w:val="a1"/>
    <w:next w:val="a5"/>
    <w:uiPriority w:val="39"/>
    <w:qFormat/>
    <w:rsid w:val="00D37438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D3743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D37438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D3743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 w:cstheme="minorBidi"/>
      <w:kern w:val="2"/>
      <w:sz w:val="21"/>
      <w:szCs w:val="22"/>
      <w:lang w:val="en-US" w:eastAsia="ja-JP"/>
    </w:rPr>
  </w:style>
  <w:style w:type="numbering" w:customStyle="1" w:styleId="110">
    <w:name w:val="无列表11"/>
    <w:next w:val="a2"/>
    <w:uiPriority w:val="99"/>
    <w:semiHidden/>
    <w:unhideWhenUsed/>
    <w:rsid w:val="00D37438"/>
  </w:style>
  <w:style w:type="character" w:customStyle="1" w:styleId="B3Char2">
    <w:name w:val="B3 Char2"/>
    <w:qFormat/>
    <w:rsid w:val="00D37438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D37438"/>
    <w:pPr>
      <w:ind w:left="2269"/>
    </w:pPr>
  </w:style>
  <w:style w:type="character" w:customStyle="1" w:styleId="B7Char">
    <w:name w:val="B7 Char"/>
    <w:link w:val="B7"/>
    <w:qFormat/>
    <w:rsid w:val="00D37438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D374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37438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9">
    <w:name w:val="B9"/>
    <w:basedOn w:val="B8"/>
    <w:qFormat/>
    <w:rsid w:val="00D37438"/>
    <w:pPr>
      <w:ind w:left="2836"/>
    </w:pPr>
  </w:style>
  <w:style w:type="paragraph" w:customStyle="1" w:styleId="B100">
    <w:name w:val="B10"/>
    <w:basedOn w:val="B5"/>
    <w:link w:val="B10Char"/>
    <w:qFormat/>
    <w:rsid w:val="00D3743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D37438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11">
    <w:name w:val="网格型11"/>
    <w:basedOn w:val="a1"/>
    <w:next w:val="a5"/>
    <w:qFormat/>
    <w:rsid w:val="00D37438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D37438"/>
  </w:style>
  <w:style w:type="character" w:customStyle="1" w:styleId="CharChar3">
    <w:name w:val="Char Char3"/>
    <w:rsid w:val="00D374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D374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7"/>
    <w:link w:val="3GPPNormalTextChar"/>
    <w:qFormat/>
    <w:rsid w:val="00D374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37438"/>
    <w:rPr>
      <w:rFonts w:ascii="Arial" w:eastAsia="MS Mincho" w:hAnsi="Arial" w:cs="Times New Roman"/>
      <w:kern w:val="0"/>
      <w:sz w:val="24"/>
      <w:szCs w:val="24"/>
      <w:lang w:val="en-GB" w:eastAsia="en-US"/>
    </w:rPr>
  </w:style>
  <w:style w:type="paragraph" w:customStyle="1" w:styleId="17">
    <w:name w:val="纯文本1"/>
    <w:basedOn w:val="a"/>
    <w:next w:val="aff"/>
    <w:uiPriority w:val="99"/>
    <w:rsid w:val="00D37438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D3743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qFormat/>
    <w:rsid w:val="00D3743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4"/>
    <w:qFormat/>
    <w:rsid w:val="00D37438"/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2Char0">
    <w:name w:val="列表项目符号 2 Char"/>
    <w:link w:val="25"/>
    <w:qFormat/>
    <w:rsid w:val="00D37438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te-Boxed">
    <w:name w:val="Note - Boxed"/>
    <w:basedOn w:val="a"/>
    <w:next w:val="a"/>
    <w:rsid w:val="00D374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0">
    <w:name w:val="网格型21"/>
    <w:basedOn w:val="a1"/>
    <w:next w:val="a5"/>
    <w:qFormat/>
    <w:rsid w:val="00D37438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5"/>
    <w:qFormat/>
    <w:rsid w:val="00D37438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D37438"/>
  </w:style>
  <w:style w:type="table" w:customStyle="1" w:styleId="410">
    <w:name w:val="网格型41"/>
    <w:basedOn w:val="a1"/>
    <w:next w:val="a5"/>
    <w:uiPriority w:val="39"/>
    <w:rsid w:val="00D37438"/>
    <w:rPr>
      <w:kern w:val="0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0"/>
    <w:qFormat/>
    <w:rsid w:val="00D374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D374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D374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D37438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D37438"/>
    <w:rPr>
      <w:lang w:eastAsia="ja-JP"/>
    </w:rPr>
  </w:style>
  <w:style w:type="character" w:customStyle="1" w:styleId="EditorsnoteChar0">
    <w:name w:val="Editor´s note Char"/>
    <w:link w:val="Editorsnote0"/>
    <w:qFormat/>
    <w:rsid w:val="00D37438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har11">
    <w:name w:val="纯文本 Char1"/>
    <w:basedOn w:val="a0"/>
    <w:semiHidden/>
    <w:rsid w:val="00D37438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StyleTALBoldLeft025cm">
    <w:name w:val="Style TAL + Bold Left:  025 cm"/>
    <w:basedOn w:val="TAL"/>
    <w:rsid w:val="00FE641D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line number" w:uiPriority="0"/>
    <w:lsdException w:name="page number" w:uiPriority="0" w:qFormat="1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 w:qFormat="1"/>
    <w:lsdException w:name="List Bullet 2" w:uiPriority="0" w:qFormat="1"/>
    <w:lsdException w:name="List Bullet 3" w:uiPriority="0"/>
    <w:lsdException w:name="List Bullet 4" w:uiPriority="0" w:qFormat="1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 w:qFormat="1"/>
    <w:lsdException w:name="Normal (Web)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qFormat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qFormat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qFormat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qFormat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qFormat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qFormat/>
    <w:rsid w:val="00EE3ECA"/>
    <w:rPr>
      <w:b/>
      <w:bCs/>
    </w:rPr>
  </w:style>
  <w:style w:type="character" w:customStyle="1" w:styleId="Char4">
    <w:name w:val="批注主题 Char"/>
    <w:basedOn w:val="Char3"/>
    <w:link w:val="ad"/>
    <w:qFormat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qFormat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qFormat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qFormat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qFormat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qFormat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qFormat/>
    <w:rsid w:val="00027EB8"/>
    <w:pPr>
      <w:spacing w:after="0"/>
    </w:pPr>
  </w:style>
  <w:style w:type="paragraph" w:customStyle="1" w:styleId="EQ">
    <w:name w:val="EQ"/>
    <w:basedOn w:val="a"/>
    <w:next w:val="a"/>
    <w:uiPriority w:val="99"/>
    <w:qFormat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qFormat/>
    <w:rsid w:val="00027EB8"/>
    <w:pPr>
      <w:framePr w:wrap="notBeside" w:y="16161"/>
    </w:pPr>
  </w:style>
  <w:style w:type="paragraph" w:customStyle="1" w:styleId="ZG">
    <w:name w:val="ZG"/>
    <w:qFormat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qFormat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qFormat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link w:val="B5Char"/>
    <w:qFormat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qFormat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qFormat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qFormat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qFormat/>
    <w:rsid w:val="00286DCE"/>
    <w:pPr>
      <w:ind w:left="1702"/>
    </w:pPr>
  </w:style>
  <w:style w:type="character" w:styleId="af3">
    <w:name w:val="footnote reference"/>
    <w:basedOn w:val="a0"/>
    <w:qFormat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qFormat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qFormat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qFormat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link w:val="2Char0"/>
    <w:qFormat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qFormat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qFormat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nhideWhenUsed/>
    <w:qFormat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numbering" w:customStyle="1" w:styleId="16">
    <w:name w:val="无列表1"/>
    <w:next w:val="a2"/>
    <w:uiPriority w:val="99"/>
    <w:semiHidden/>
    <w:unhideWhenUsed/>
    <w:rsid w:val="00D37438"/>
  </w:style>
  <w:style w:type="table" w:customStyle="1" w:styleId="43">
    <w:name w:val="网格型4"/>
    <w:basedOn w:val="a1"/>
    <w:next w:val="a5"/>
    <w:uiPriority w:val="39"/>
    <w:qFormat/>
    <w:rsid w:val="00D37438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D3743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D37438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D3743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 w:cstheme="minorBidi"/>
      <w:kern w:val="2"/>
      <w:sz w:val="21"/>
      <w:szCs w:val="22"/>
      <w:lang w:val="en-US" w:eastAsia="ja-JP"/>
    </w:rPr>
  </w:style>
  <w:style w:type="numbering" w:customStyle="1" w:styleId="110">
    <w:name w:val="无列表11"/>
    <w:next w:val="a2"/>
    <w:uiPriority w:val="99"/>
    <w:semiHidden/>
    <w:unhideWhenUsed/>
    <w:rsid w:val="00D37438"/>
  </w:style>
  <w:style w:type="character" w:customStyle="1" w:styleId="B3Char2">
    <w:name w:val="B3 Char2"/>
    <w:qFormat/>
    <w:rsid w:val="00D37438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D37438"/>
    <w:pPr>
      <w:ind w:left="2269"/>
    </w:pPr>
  </w:style>
  <w:style w:type="character" w:customStyle="1" w:styleId="B7Char">
    <w:name w:val="B7 Char"/>
    <w:link w:val="B7"/>
    <w:qFormat/>
    <w:rsid w:val="00D37438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D374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37438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9">
    <w:name w:val="B9"/>
    <w:basedOn w:val="B8"/>
    <w:qFormat/>
    <w:rsid w:val="00D37438"/>
    <w:pPr>
      <w:ind w:left="2836"/>
    </w:pPr>
  </w:style>
  <w:style w:type="paragraph" w:customStyle="1" w:styleId="B100">
    <w:name w:val="B10"/>
    <w:basedOn w:val="B5"/>
    <w:link w:val="B10Char"/>
    <w:qFormat/>
    <w:rsid w:val="00D3743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D37438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11">
    <w:name w:val="网格型11"/>
    <w:basedOn w:val="a1"/>
    <w:next w:val="a5"/>
    <w:qFormat/>
    <w:rsid w:val="00D37438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D37438"/>
  </w:style>
  <w:style w:type="character" w:customStyle="1" w:styleId="CharChar3">
    <w:name w:val="Char Char3"/>
    <w:rsid w:val="00D374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D374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7"/>
    <w:link w:val="3GPPNormalTextChar"/>
    <w:qFormat/>
    <w:rsid w:val="00D374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37438"/>
    <w:rPr>
      <w:rFonts w:ascii="Arial" w:eastAsia="MS Mincho" w:hAnsi="Arial" w:cs="Times New Roman"/>
      <w:kern w:val="0"/>
      <w:sz w:val="24"/>
      <w:szCs w:val="24"/>
      <w:lang w:val="en-GB" w:eastAsia="en-US"/>
    </w:rPr>
  </w:style>
  <w:style w:type="paragraph" w:customStyle="1" w:styleId="17">
    <w:name w:val="纯文本1"/>
    <w:basedOn w:val="a"/>
    <w:next w:val="aff"/>
    <w:uiPriority w:val="99"/>
    <w:rsid w:val="00D37438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D3743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qFormat/>
    <w:rsid w:val="00D3743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4"/>
    <w:qFormat/>
    <w:rsid w:val="00D37438"/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2Char0">
    <w:name w:val="列表项目符号 2 Char"/>
    <w:link w:val="25"/>
    <w:qFormat/>
    <w:rsid w:val="00D37438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te-Boxed">
    <w:name w:val="Note - Boxed"/>
    <w:basedOn w:val="a"/>
    <w:next w:val="a"/>
    <w:rsid w:val="00D374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0">
    <w:name w:val="网格型21"/>
    <w:basedOn w:val="a1"/>
    <w:next w:val="a5"/>
    <w:qFormat/>
    <w:rsid w:val="00D37438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5"/>
    <w:qFormat/>
    <w:rsid w:val="00D37438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D37438"/>
  </w:style>
  <w:style w:type="table" w:customStyle="1" w:styleId="410">
    <w:name w:val="网格型41"/>
    <w:basedOn w:val="a1"/>
    <w:next w:val="a5"/>
    <w:uiPriority w:val="39"/>
    <w:rsid w:val="00D37438"/>
    <w:rPr>
      <w:kern w:val="0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0"/>
    <w:qFormat/>
    <w:rsid w:val="00D374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D374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D374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D37438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D37438"/>
    <w:rPr>
      <w:lang w:eastAsia="ja-JP"/>
    </w:rPr>
  </w:style>
  <w:style w:type="character" w:customStyle="1" w:styleId="EditorsnoteChar0">
    <w:name w:val="Editor´s note Char"/>
    <w:link w:val="Editorsnote0"/>
    <w:qFormat/>
    <w:rsid w:val="00D37438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har11">
    <w:name w:val="纯文本 Char1"/>
    <w:basedOn w:val="a0"/>
    <w:semiHidden/>
    <w:rsid w:val="00D37438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StyleTALBoldLeft025cm">
    <w:name w:val="Style TAL + Bold Left:  025 cm"/>
    <w:basedOn w:val="TAL"/>
    <w:rsid w:val="00FE641D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E3510-2B89-4BD4-84A0-14064B67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8535</TotalTime>
  <Pages>9</Pages>
  <Words>3188</Words>
  <Characters>15941</Characters>
  <Application>Microsoft Office Word</Application>
  <DocSecurity>0</DocSecurity>
  <Lines>237</Lines>
  <Paragraphs>118</Paragraphs>
  <ScaleCrop>false</ScaleCrop>
  <Company>Huawei Technologies Co.,Ltd.</Company>
  <LinksUpToDate>false</LinksUpToDate>
  <CharactersWithSpaces>19011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sjy</cp:lastModifiedBy>
  <cp:revision>91</cp:revision>
  <dcterms:created xsi:type="dcterms:W3CDTF">2023-07-20T08:03:00Z</dcterms:created>
  <dcterms:modified xsi:type="dcterms:W3CDTF">2025-03-28T02:28:00Z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